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0B94DB" w14:textId="156280C3" w:rsidR="001762F5" w:rsidRDefault="001762F5" w:rsidP="001762F5">
      <w:pPr>
        <w:pStyle w:val="a3"/>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OLE_LINK20"/>
      <w:bookmarkStart w:id="6" w:name="OLE_LINK21"/>
      <w:bookmarkStart w:id="7" w:name="_Ref399006623"/>
      <w:bookmarkStart w:id="8" w:name="_Toc92513360"/>
      <w:r>
        <w:rPr>
          <w:sz w:val="24"/>
          <w:lang w:eastAsia="zh-CN"/>
        </w:rPr>
        <w:t>3GPP TSG-RAN WG4 Meeting # 9</w:t>
      </w:r>
      <w:r w:rsidR="003A1F7C">
        <w:rPr>
          <w:sz w:val="24"/>
          <w:lang w:eastAsia="zh-CN"/>
        </w:rPr>
        <w:t>9</w:t>
      </w:r>
      <w:r>
        <w:rPr>
          <w:sz w:val="24"/>
          <w:lang w:eastAsia="zh-CN"/>
        </w:rPr>
        <w:t xml:space="preserve">-e                                                         </w:t>
      </w:r>
      <w:r w:rsidR="003A1F7C">
        <w:rPr>
          <w:sz w:val="24"/>
          <w:lang w:eastAsia="zh-CN"/>
        </w:rPr>
        <w:t xml:space="preserve">     </w:t>
      </w:r>
      <w:r>
        <w:rPr>
          <w:sz w:val="24"/>
          <w:lang w:eastAsia="zh-CN"/>
        </w:rPr>
        <w:t>R4-</w:t>
      </w:r>
      <w:r w:rsidR="00A01263">
        <w:rPr>
          <w:sz w:val="24"/>
          <w:lang w:eastAsia="zh-CN"/>
        </w:rPr>
        <w:t>210</w:t>
      </w:r>
      <w:r w:rsidR="00987BD8">
        <w:rPr>
          <w:sz w:val="24"/>
          <w:lang w:eastAsia="zh-CN"/>
        </w:rPr>
        <w:t>7698</w:t>
      </w:r>
      <w:bookmarkStart w:id="9" w:name="_GoBack"/>
      <w:bookmarkEnd w:id="9"/>
    </w:p>
    <w:p w14:paraId="475A5F70" w14:textId="7EF7C73A" w:rsidR="001762F5" w:rsidRDefault="001762F5" w:rsidP="001762F5">
      <w:pPr>
        <w:pStyle w:val="a3"/>
        <w:tabs>
          <w:tab w:val="left" w:pos="8040"/>
        </w:tabs>
        <w:spacing w:line="280" w:lineRule="exact"/>
        <w:rPr>
          <w:sz w:val="24"/>
          <w:lang w:eastAsia="zh-CN"/>
        </w:rPr>
      </w:pPr>
      <w:r>
        <w:rPr>
          <w:sz w:val="24"/>
          <w:lang w:eastAsia="zh-CN"/>
        </w:rPr>
        <w:t>Electronic Meeting, 1</w:t>
      </w:r>
      <w:r w:rsidR="003A1F7C">
        <w:rPr>
          <w:sz w:val="24"/>
          <w:lang w:eastAsia="zh-CN"/>
        </w:rPr>
        <w:t>9</w:t>
      </w:r>
      <w:r>
        <w:rPr>
          <w:sz w:val="24"/>
          <w:lang w:eastAsia="zh-CN"/>
        </w:rPr>
        <w:t>– 2</w:t>
      </w:r>
      <w:r w:rsidR="003A1F7C">
        <w:rPr>
          <w:sz w:val="24"/>
          <w:lang w:eastAsia="zh-CN"/>
        </w:rPr>
        <w:t>7</w:t>
      </w:r>
      <w:r>
        <w:rPr>
          <w:sz w:val="24"/>
          <w:lang w:eastAsia="zh-CN"/>
        </w:rPr>
        <w:t xml:space="preserve"> April, 2021</w:t>
      </w:r>
      <w:bookmarkEnd w:id="0"/>
      <w:bookmarkEnd w:id="1"/>
      <w:bookmarkEnd w:id="2"/>
      <w:bookmarkEnd w:id="3"/>
      <w:bookmarkEnd w:id="4"/>
    </w:p>
    <w:bookmarkEnd w:id="5"/>
    <w:bookmarkEnd w:id="6"/>
    <w:p w14:paraId="213EFC5F" w14:textId="77777777" w:rsidR="0087636F" w:rsidRPr="001762F5" w:rsidRDefault="0087636F" w:rsidP="00EB2377">
      <w:pPr>
        <w:spacing w:after="120"/>
        <w:ind w:left="1985" w:hanging="1985"/>
        <w:rPr>
          <w:rFonts w:ascii="Arial" w:hAnsi="Arial" w:cs="Arial"/>
          <w:b/>
        </w:rPr>
      </w:pPr>
    </w:p>
    <w:p w14:paraId="08649F6F" w14:textId="64880604"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r w:rsidR="00F72754">
        <w:rPr>
          <w:rFonts w:ascii="Arial" w:eastAsia="Batang" w:hAnsi="Arial" w:cs="Arial"/>
          <w:lang w:eastAsia="zh-CN"/>
        </w:rPr>
        <w:t xml:space="preserve">, </w:t>
      </w:r>
      <w:r w:rsidR="00B44992">
        <w:rPr>
          <w:rFonts w:ascii="Arial" w:eastAsia="Batang" w:hAnsi="Arial" w:cs="Arial"/>
          <w:lang w:eastAsia="zh-CN"/>
        </w:rPr>
        <w:t>KDDI</w:t>
      </w:r>
    </w:p>
    <w:p w14:paraId="17450D6A" w14:textId="1F54F259"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A03970" w:rsidRPr="00A03970">
        <w:rPr>
          <w:rFonts w:ascii="Arial" w:eastAsia="Batang" w:hAnsi="Arial" w:cs="Arial"/>
          <w:lang w:eastAsia="zh-CN"/>
        </w:rPr>
        <w:t xml:space="preserve">TP for TR 38.717-02-01 </w:t>
      </w:r>
      <w:r w:rsidR="00C17FCB">
        <w:rPr>
          <w:rFonts w:ascii="Arial" w:eastAsia="Batang" w:hAnsi="Arial" w:cs="Arial"/>
          <w:lang w:eastAsia="zh-CN"/>
        </w:rPr>
        <w:t>CA_n74A-n77A</w:t>
      </w:r>
    </w:p>
    <w:p w14:paraId="4F2055CD" w14:textId="51886BEF"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F72754" w:rsidRPr="00F72754">
        <w:rPr>
          <w:rFonts w:ascii="Arial" w:eastAsia="Batang" w:hAnsi="Arial" w:cs="Arial"/>
          <w:lang w:eastAsia="zh-CN"/>
        </w:rPr>
        <w:t>8</w:t>
      </w:r>
      <w:r w:rsidR="00286AE5" w:rsidRPr="00F72754">
        <w:rPr>
          <w:rFonts w:ascii="Arial" w:eastAsia="Batang" w:hAnsi="Arial" w:cs="Arial"/>
          <w:lang w:eastAsia="zh-CN"/>
        </w:rPr>
        <w:t>.</w:t>
      </w:r>
      <w:r w:rsidR="00F72754" w:rsidRPr="00F72754">
        <w:rPr>
          <w:rFonts w:ascii="Arial" w:eastAsia="Batang" w:hAnsi="Arial" w:cs="Arial"/>
          <w:lang w:eastAsia="zh-CN"/>
        </w:rPr>
        <w:t>10</w:t>
      </w:r>
      <w:r w:rsidR="001F1E22" w:rsidRPr="00F72754">
        <w:rPr>
          <w:rFonts w:ascii="Arial" w:eastAsia="Batang" w:hAnsi="Arial" w:cs="Arial"/>
          <w:lang w:eastAsia="zh-CN"/>
        </w:rPr>
        <w:t>.</w:t>
      </w:r>
      <w:r w:rsidR="0065313F" w:rsidRPr="00F72754">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7"/>
    <w:bookmarkEnd w:id="8"/>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0CDC2F87"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C17FCB">
        <w:t>CA_n74A-n77A</w:t>
      </w:r>
      <w:r w:rsidR="00872201">
        <w:t xml:space="preserve"> as defined in </w:t>
      </w:r>
      <w:r w:rsidR="00CF02E3" w:rsidRPr="00CF02E3">
        <w:t>New WID on NR Inter-band Carrier Aggregation/Dual Connectivity  for 2 bands DL with x bands UL (x=1,2)</w:t>
      </w:r>
      <w:r w:rsidR="00872201" w:rsidRPr="00F24E8E">
        <w:t xml:space="preserve"> </w:t>
      </w:r>
      <w:r w:rsidR="001227D3" w:rsidRPr="001227D3">
        <w:t>RP-20</w:t>
      </w:r>
      <w:r w:rsidR="00A03970">
        <w:t>219</w:t>
      </w:r>
      <w:r w:rsidR="001227D3" w:rsidRPr="001227D3">
        <w:t>9</w:t>
      </w:r>
      <w:r w:rsidR="00872201" w:rsidRPr="00F24E8E">
        <w:rPr>
          <w:rFonts w:hint="eastAsia"/>
        </w:rPr>
        <w:t xml:space="preserve"> </w:t>
      </w:r>
      <w:r w:rsidR="00872201" w:rsidRPr="00F24E8E">
        <w:t>[1]</w:t>
      </w:r>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10" w:name="_Toc405202255"/>
      <w:r w:rsidRPr="009027BA">
        <w:rPr>
          <w:rFonts w:eastAsia="MS Mincho"/>
          <w:color w:val="0070C0"/>
          <w:sz w:val="32"/>
          <w:szCs w:val="32"/>
          <w:lang w:val="en-US"/>
        </w:rPr>
        <w:t>---Start of changes---</w:t>
      </w:r>
    </w:p>
    <w:p w14:paraId="26FDA24F" w14:textId="77777777" w:rsidR="00B44992" w:rsidRDefault="00B44992" w:rsidP="00B44992">
      <w:pPr>
        <w:pStyle w:val="2"/>
        <w:rPr>
          <w:ins w:id="11" w:author="Huawei" w:date="2021-04-26T16:28:00Z"/>
          <w:lang w:val="en-US" w:eastAsia="ja-JP"/>
        </w:rPr>
      </w:pPr>
      <w:bookmarkStart w:id="12" w:name="OLE_LINK1"/>
      <w:bookmarkStart w:id="13" w:name="OLE_LINK2"/>
      <w:bookmarkEnd w:id="10"/>
      <w:ins w:id="14" w:author="Huawei" w:date="2021-04-26T16:28:00Z">
        <w:r>
          <w:rPr>
            <w:lang w:val="en-US" w:eastAsia="zh-CN"/>
          </w:rPr>
          <w:t>6.X</w:t>
        </w:r>
        <w:r>
          <w:rPr>
            <w:lang w:val="en-US"/>
          </w:rPr>
          <w:tab/>
        </w:r>
        <w:r>
          <w:rPr>
            <w:rFonts w:eastAsia="MS Mincho" w:cs="Arial"/>
            <w:bCs/>
            <w:lang w:val="en-US"/>
          </w:rPr>
          <w:t>CA_n74-n77</w:t>
        </w:r>
      </w:ins>
    </w:p>
    <w:p w14:paraId="6B4867C5" w14:textId="77777777" w:rsidR="00B44992" w:rsidRDefault="00B44992" w:rsidP="00B44992">
      <w:pPr>
        <w:pStyle w:val="3"/>
        <w:rPr>
          <w:ins w:id="15" w:author="Huawei" w:date="2021-04-26T16:28:00Z"/>
          <w:lang w:val="en-US"/>
        </w:rPr>
      </w:pPr>
      <w:bookmarkStart w:id="16" w:name="_Toc16675"/>
      <w:ins w:id="17" w:author="Huawei" w:date="2021-04-26T16:28:00Z">
        <w:r>
          <w:rPr>
            <w:lang w:val="en-US" w:eastAsia="zh-CN"/>
          </w:rPr>
          <w:t>6.X</w:t>
        </w:r>
        <w:r>
          <w:rPr>
            <w:lang w:val="en-US"/>
          </w:rPr>
          <w:t>.</w:t>
        </w:r>
        <w:r>
          <w:rPr>
            <w:lang w:val="en-US" w:eastAsia="zh-CN"/>
          </w:rPr>
          <w:t>1</w:t>
        </w:r>
        <w:r>
          <w:rPr>
            <w:lang w:val="en-US"/>
          </w:rPr>
          <w:tab/>
        </w:r>
        <w:r>
          <w:rPr>
            <w:rFonts w:cs="Arial"/>
            <w:szCs w:val="28"/>
            <w:lang w:val="en-US" w:eastAsia="zh-CN"/>
          </w:rPr>
          <w:t>Common for 1 band UL and 2 bands UL CA</w:t>
        </w:r>
        <w:bookmarkEnd w:id="16"/>
      </w:ins>
    </w:p>
    <w:p w14:paraId="53C1DDD0" w14:textId="77777777" w:rsidR="00B44992" w:rsidRDefault="00B44992" w:rsidP="00B44992">
      <w:pPr>
        <w:pStyle w:val="4"/>
        <w:tabs>
          <w:tab w:val="left" w:pos="0"/>
          <w:tab w:val="left" w:pos="420"/>
          <w:tab w:val="left" w:pos="864"/>
        </w:tabs>
        <w:ind w:left="0" w:firstLine="0"/>
        <w:rPr>
          <w:ins w:id="18" w:author="Huawei" w:date="2021-04-26T16:28:00Z"/>
          <w:lang w:val="en-GB" w:eastAsia="zh-CN"/>
        </w:rPr>
      </w:pPr>
      <w:bookmarkStart w:id="19" w:name="_Toc7224"/>
      <w:ins w:id="20" w:author="Huawei" w:date="2021-04-26T16:28:00Z">
        <w:r>
          <w:rPr>
            <w:lang w:eastAsia="zh-CN"/>
          </w:rPr>
          <w:t>6.X.1.1 Operating bands for CA</w:t>
        </w:r>
        <w:bookmarkEnd w:id="19"/>
      </w:ins>
    </w:p>
    <w:p w14:paraId="4F67481B" w14:textId="77777777" w:rsidR="00B44992" w:rsidRDefault="00B44992" w:rsidP="00B44992">
      <w:pPr>
        <w:pStyle w:val="TH"/>
        <w:rPr>
          <w:ins w:id="21" w:author="Huawei" w:date="2021-04-26T16:28:00Z"/>
          <w:lang w:eastAsia="ja-JP"/>
        </w:rPr>
      </w:pPr>
      <w:ins w:id="22" w:author="Huawei" w:date="2021-04-26T16:28:00Z">
        <w:r>
          <w:t xml:space="preserve">Table </w:t>
        </w:r>
        <w:r>
          <w:rPr>
            <w:lang w:eastAsia="zh-CN"/>
          </w:rPr>
          <w:t>6.X.1.1</w:t>
        </w:r>
        <w:r>
          <w:t>-1: CA band combination CA_n74A-n77A</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4"/>
        <w:gridCol w:w="1120"/>
        <w:gridCol w:w="295"/>
        <w:gridCol w:w="1594"/>
        <w:gridCol w:w="1232"/>
        <w:gridCol w:w="355"/>
        <w:gridCol w:w="1531"/>
        <w:gridCol w:w="1043"/>
      </w:tblGrid>
      <w:tr w:rsidR="00B44992" w14:paraId="3E3FF127" w14:textId="77777777" w:rsidTr="006029EC">
        <w:trPr>
          <w:trHeight w:val="268"/>
          <w:jc w:val="center"/>
          <w:ins w:id="23" w:author="Huawei" w:date="2021-04-26T16:28: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484621F4" w14:textId="77777777" w:rsidR="00B44992" w:rsidRDefault="00B44992" w:rsidP="006029EC">
            <w:pPr>
              <w:keepNext/>
              <w:keepLines/>
              <w:spacing w:after="0"/>
              <w:jc w:val="center"/>
              <w:rPr>
                <w:ins w:id="24" w:author="Huawei" w:date="2021-04-26T16:28:00Z"/>
                <w:rFonts w:ascii="Arial" w:hAnsi="Arial" w:cs="Arial"/>
                <w:b/>
                <w:sz w:val="18"/>
                <w:lang w:val="zh-CN"/>
              </w:rPr>
            </w:pPr>
            <w:ins w:id="25" w:author="Huawei" w:date="2021-04-26T16:28:00Z">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ins>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14:paraId="459167EE" w14:textId="77777777" w:rsidR="00B44992" w:rsidRDefault="00B44992" w:rsidP="006029EC">
            <w:pPr>
              <w:keepNext/>
              <w:keepLines/>
              <w:spacing w:after="0"/>
              <w:jc w:val="center"/>
              <w:rPr>
                <w:ins w:id="26" w:author="Huawei" w:date="2021-04-26T16:28:00Z"/>
                <w:rFonts w:ascii="Arial" w:hAnsi="Arial" w:cs="Arial"/>
                <w:b/>
                <w:sz w:val="18"/>
                <w:lang w:val="zh-CN"/>
              </w:rPr>
            </w:pPr>
            <w:ins w:id="27" w:author="Huawei" w:date="2021-04-26T16:28:00Z">
              <w:r>
                <w:rPr>
                  <w:rFonts w:ascii="Arial" w:hAnsi="Arial" w:cs="Arial"/>
                  <w:b/>
                  <w:sz w:val="18"/>
                  <w:lang w:val="zh-CN" w:eastAsia="ja-JP"/>
                </w:rPr>
                <w:t>NR</w:t>
              </w:r>
              <w:r>
                <w:rPr>
                  <w:rFonts w:ascii="Arial" w:hAnsi="Arial" w:cs="Arial"/>
                  <w:b/>
                  <w:sz w:val="18"/>
                  <w:lang w:val="zh-CN"/>
                </w:rPr>
                <w:t xml:space="preserve"> Band</w:t>
              </w:r>
            </w:ins>
          </w:p>
        </w:tc>
        <w:tc>
          <w:tcPr>
            <w:tcW w:w="3009" w:type="dxa"/>
            <w:gridSpan w:val="3"/>
            <w:tcBorders>
              <w:top w:val="single" w:sz="4" w:space="0" w:color="auto"/>
              <w:left w:val="single" w:sz="4" w:space="0" w:color="auto"/>
              <w:bottom w:val="single" w:sz="4" w:space="0" w:color="auto"/>
              <w:right w:val="single" w:sz="4" w:space="0" w:color="auto"/>
            </w:tcBorders>
            <w:hideMark/>
          </w:tcPr>
          <w:p w14:paraId="764CEA94" w14:textId="77777777" w:rsidR="00B44992" w:rsidRDefault="00B44992" w:rsidP="006029EC">
            <w:pPr>
              <w:keepNext/>
              <w:keepLines/>
              <w:spacing w:after="0"/>
              <w:jc w:val="center"/>
              <w:rPr>
                <w:ins w:id="28" w:author="Huawei" w:date="2021-04-26T16:28:00Z"/>
                <w:rFonts w:ascii="Arial" w:hAnsi="Arial" w:cs="Arial"/>
                <w:b/>
                <w:sz w:val="18"/>
                <w:lang w:val="zh-CN"/>
              </w:rPr>
            </w:pPr>
            <w:ins w:id="29" w:author="Huawei" w:date="2021-04-26T16:28:00Z">
              <w:r>
                <w:rPr>
                  <w:rFonts w:ascii="Arial" w:hAnsi="Arial" w:cs="Arial"/>
                  <w:b/>
                  <w:sz w:val="18"/>
                  <w:lang w:val="zh-CN"/>
                </w:rPr>
                <w:t>Uplink (UL) band</w:t>
              </w:r>
            </w:ins>
          </w:p>
        </w:tc>
        <w:tc>
          <w:tcPr>
            <w:tcW w:w="3118" w:type="dxa"/>
            <w:gridSpan w:val="3"/>
            <w:tcBorders>
              <w:top w:val="single" w:sz="4" w:space="0" w:color="auto"/>
              <w:left w:val="single" w:sz="4" w:space="0" w:color="auto"/>
              <w:bottom w:val="single" w:sz="4" w:space="0" w:color="auto"/>
              <w:right w:val="single" w:sz="4" w:space="0" w:color="auto"/>
            </w:tcBorders>
            <w:hideMark/>
          </w:tcPr>
          <w:p w14:paraId="7FD016CA" w14:textId="77777777" w:rsidR="00B44992" w:rsidRDefault="00B44992" w:rsidP="006029EC">
            <w:pPr>
              <w:keepNext/>
              <w:keepLines/>
              <w:spacing w:after="0"/>
              <w:jc w:val="center"/>
              <w:rPr>
                <w:ins w:id="30" w:author="Huawei" w:date="2021-04-26T16:28:00Z"/>
                <w:rFonts w:ascii="Arial" w:hAnsi="Arial" w:cs="Arial"/>
                <w:b/>
                <w:sz w:val="18"/>
                <w:lang w:val="zh-CN"/>
              </w:rPr>
            </w:pPr>
            <w:ins w:id="31" w:author="Huawei" w:date="2021-04-26T16:28:00Z">
              <w:r>
                <w:rPr>
                  <w:rFonts w:ascii="Arial" w:hAnsi="Arial" w:cs="Arial"/>
                  <w:b/>
                  <w:sz w:val="18"/>
                  <w:lang w:val="zh-CN"/>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6D073A4B" w14:textId="77777777" w:rsidR="00B44992" w:rsidRDefault="00B44992" w:rsidP="006029EC">
            <w:pPr>
              <w:keepNext/>
              <w:keepLines/>
              <w:spacing w:after="0"/>
              <w:jc w:val="center"/>
              <w:rPr>
                <w:ins w:id="32" w:author="Huawei" w:date="2021-04-26T16:28:00Z"/>
                <w:rFonts w:ascii="Arial" w:hAnsi="Arial" w:cs="Arial"/>
                <w:b/>
                <w:sz w:val="18"/>
                <w:lang w:val="zh-CN"/>
              </w:rPr>
            </w:pPr>
            <w:ins w:id="33" w:author="Huawei" w:date="2021-04-26T16:28:00Z">
              <w:r>
                <w:rPr>
                  <w:rFonts w:ascii="Arial" w:hAnsi="Arial" w:cs="Arial"/>
                  <w:b/>
                  <w:sz w:val="18"/>
                  <w:lang w:val="zh-CN"/>
                </w:rPr>
                <w:t>Duplex</w:t>
              </w:r>
            </w:ins>
          </w:p>
          <w:p w14:paraId="49543346" w14:textId="77777777" w:rsidR="00B44992" w:rsidRDefault="00B44992" w:rsidP="006029EC">
            <w:pPr>
              <w:keepNext/>
              <w:keepLines/>
              <w:spacing w:after="0"/>
              <w:jc w:val="center"/>
              <w:rPr>
                <w:ins w:id="34" w:author="Huawei" w:date="2021-04-26T16:28:00Z"/>
                <w:rFonts w:ascii="Arial" w:hAnsi="Arial" w:cs="Arial"/>
                <w:b/>
                <w:sz w:val="18"/>
                <w:lang w:val="zh-CN"/>
              </w:rPr>
            </w:pPr>
            <w:ins w:id="35" w:author="Huawei" w:date="2021-04-26T16:28:00Z">
              <w:r>
                <w:rPr>
                  <w:rFonts w:ascii="Arial" w:hAnsi="Arial" w:cs="Arial"/>
                  <w:b/>
                  <w:sz w:val="18"/>
                  <w:lang w:val="zh-CN"/>
                </w:rPr>
                <w:t>mode</w:t>
              </w:r>
            </w:ins>
          </w:p>
        </w:tc>
      </w:tr>
      <w:tr w:rsidR="00B44992" w14:paraId="42EDF3E8" w14:textId="77777777" w:rsidTr="006029EC">
        <w:trPr>
          <w:trHeight w:val="184"/>
          <w:jc w:val="center"/>
          <w:ins w:id="36" w:author="Huawei" w:date="2021-04-26T16:28: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36132E26" w14:textId="77777777" w:rsidR="00B44992" w:rsidRDefault="00B44992" w:rsidP="006029EC">
            <w:pPr>
              <w:spacing w:after="0"/>
              <w:rPr>
                <w:ins w:id="37" w:author="Huawei" w:date="2021-04-26T16:28:00Z"/>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18DE3E80" w14:textId="77777777" w:rsidR="00B44992" w:rsidRDefault="00B44992" w:rsidP="006029EC">
            <w:pPr>
              <w:spacing w:after="0"/>
              <w:rPr>
                <w:ins w:id="38" w:author="Huawei" w:date="2021-04-26T16:28:00Z"/>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21106E0C" w14:textId="77777777" w:rsidR="00B44992" w:rsidRDefault="00B44992" w:rsidP="006029EC">
            <w:pPr>
              <w:keepNext/>
              <w:keepLines/>
              <w:spacing w:after="0"/>
              <w:jc w:val="center"/>
              <w:rPr>
                <w:ins w:id="39" w:author="Huawei" w:date="2021-04-26T16:28:00Z"/>
                <w:rFonts w:ascii="Arial" w:hAnsi="Arial" w:cs="Arial"/>
                <w:b/>
                <w:sz w:val="18"/>
                <w:lang w:val="zh-CN"/>
              </w:rPr>
            </w:pPr>
            <w:ins w:id="40" w:author="Huawei" w:date="2021-04-26T16:28:00Z">
              <w:r>
                <w:rPr>
                  <w:rFonts w:ascii="Arial" w:hAnsi="Arial" w:cs="Arial"/>
                  <w:b/>
                  <w:sz w:val="18"/>
                  <w:lang w:val="zh-CN"/>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hideMark/>
          </w:tcPr>
          <w:p w14:paraId="0E5A8905" w14:textId="77777777" w:rsidR="00B44992" w:rsidRDefault="00B44992" w:rsidP="006029EC">
            <w:pPr>
              <w:keepNext/>
              <w:keepLines/>
              <w:spacing w:after="0"/>
              <w:jc w:val="center"/>
              <w:rPr>
                <w:ins w:id="41" w:author="Huawei" w:date="2021-04-26T16:28:00Z"/>
                <w:rFonts w:ascii="Arial" w:hAnsi="Arial" w:cs="Arial"/>
                <w:b/>
                <w:sz w:val="18"/>
                <w:lang w:val="zh-CN"/>
              </w:rPr>
            </w:pPr>
            <w:ins w:id="42" w:author="Huawei" w:date="2021-04-26T16:28:00Z">
              <w:r>
                <w:rPr>
                  <w:rFonts w:ascii="Arial" w:hAnsi="Arial" w:cs="Arial"/>
                  <w:b/>
                  <w:sz w:val="18"/>
                  <w:lang w:val="zh-CN"/>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247434F" w14:textId="77777777" w:rsidR="00B44992" w:rsidRDefault="00B44992" w:rsidP="006029EC">
            <w:pPr>
              <w:spacing w:after="0"/>
              <w:rPr>
                <w:ins w:id="43" w:author="Huawei" w:date="2021-04-26T16:28:00Z"/>
                <w:rFonts w:ascii="Arial" w:eastAsia="Malgun Gothic" w:hAnsi="Arial" w:cs="Arial"/>
                <w:b/>
                <w:sz w:val="18"/>
                <w:lang w:val="zh-CN"/>
              </w:rPr>
            </w:pPr>
          </w:p>
        </w:tc>
      </w:tr>
      <w:tr w:rsidR="00B44992" w14:paraId="06A73C42" w14:textId="77777777" w:rsidTr="006029EC">
        <w:trPr>
          <w:trHeight w:val="184"/>
          <w:jc w:val="center"/>
          <w:ins w:id="44" w:author="Huawei" w:date="2021-04-26T16:28: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3DB2ECB0" w14:textId="77777777" w:rsidR="00B44992" w:rsidRDefault="00B44992" w:rsidP="006029EC">
            <w:pPr>
              <w:spacing w:after="0"/>
              <w:rPr>
                <w:ins w:id="45" w:author="Huawei" w:date="2021-04-26T16:28:00Z"/>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142EFAE0" w14:textId="77777777" w:rsidR="00B44992" w:rsidRDefault="00B44992" w:rsidP="006029EC">
            <w:pPr>
              <w:spacing w:after="0"/>
              <w:rPr>
                <w:ins w:id="46" w:author="Huawei" w:date="2021-04-26T16:28:00Z"/>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695B1C2B" w14:textId="77777777" w:rsidR="00B44992" w:rsidRDefault="00B44992" w:rsidP="006029EC">
            <w:pPr>
              <w:keepNext/>
              <w:keepLines/>
              <w:spacing w:after="0"/>
              <w:jc w:val="center"/>
              <w:rPr>
                <w:ins w:id="47" w:author="Huawei" w:date="2021-04-26T16:28:00Z"/>
                <w:rFonts w:ascii="Arial" w:hAnsi="Arial" w:cs="Arial"/>
                <w:b/>
                <w:sz w:val="18"/>
                <w:lang w:val="en-US"/>
              </w:rPr>
            </w:pPr>
            <w:ins w:id="48" w:author="Huawei" w:date="2021-04-26T16:28:00Z">
              <w:r>
                <w:rPr>
                  <w:rFonts w:ascii="Arial" w:hAnsi="Arial" w:cs="Arial"/>
                  <w:b/>
                  <w:sz w:val="18"/>
                  <w:lang w:val="en-US"/>
                </w:rPr>
                <w:t>F</w:t>
              </w:r>
              <w:r>
                <w:rPr>
                  <w:rFonts w:ascii="Arial" w:hAnsi="Arial" w:cs="Arial"/>
                  <w:b/>
                  <w:sz w:val="18"/>
                  <w:vertAlign w:val="subscript"/>
                  <w:lang w:val="en-US"/>
                </w:rPr>
                <w:t>UL_low</w:t>
              </w:r>
              <w:r>
                <w:rPr>
                  <w:rFonts w:ascii="Arial" w:hAnsi="Arial" w:cs="Arial"/>
                  <w:b/>
                  <w:sz w:val="18"/>
                  <w:lang w:val="en-US"/>
                </w:rPr>
                <w:t xml:space="preserve"> – F</w:t>
              </w:r>
              <w:r>
                <w:rPr>
                  <w:rFonts w:ascii="Arial" w:hAnsi="Arial" w:cs="Arial"/>
                  <w:b/>
                  <w:sz w:val="18"/>
                  <w:vertAlign w:val="subscript"/>
                  <w:lang w:val="en-US"/>
                </w:rPr>
                <w:t>UL_high</w:t>
              </w:r>
            </w:ins>
          </w:p>
        </w:tc>
        <w:tc>
          <w:tcPr>
            <w:tcW w:w="3118" w:type="dxa"/>
            <w:gridSpan w:val="3"/>
            <w:tcBorders>
              <w:top w:val="single" w:sz="4" w:space="0" w:color="auto"/>
              <w:left w:val="single" w:sz="4" w:space="0" w:color="auto"/>
              <w:bottom w:val="single" w:sz="4" w:space="0" w:color="auto"/>
              <w:right w:val="single" w:sz="4" w:space="0" w:color="auto"/>
            </w:tcBorders>
            <w:vAlign w:val="center"/>
            <w:hideMark/>
          </w:tcPr>
          <w:p w14:paraId="675491AF" w14:textId="77777777" w:rsidR="00B44992" w:rsidRDefault="00B44992" w:rsidP="006029EC">
            <w:pPr>
              <w:keepNext/>
              <w:keepLines/>
              <w:spacing w:after="0"/>
              <w:jc w:val="center"/>
              <w:rPr>
                <w:ins w:id="49" w:author="Huawei" w:date="2021-04-26T16:28:00Z"/>
                <w:rFonts w:ascii="Arial" w:hAnsi="Arial" w:cs="Arial"/>
                <w:b/>
                <w:sz w:val="18"/>
                <w:lang w:val="en-US"/>
              </w:rPr>
            </w:pPr>
            <w:ins w:id="50" w:author="Huawei" w:date="2021-04-26T16:28:00Z">
              <w:r>
                <w:rPr>
                  <w:rFonts w:ascii="Arial" w:hAnsi="Arial" w:cs="Arial"/>
                  <w:b/>
                  <w:sz w:val="18"/>
                  <w:lang w:val="en-US"/>
                </w:rPr>
                <w:t>F</w:t>
              </w:r>
              <w:r>
                <w:rPr>
                  <w:rFonts w:ascii="Arial" w:hAnsi="Arial" w:cs="Arial"/>
                  <w:b/>
                  <w:sz w:val="18"/>
                  <w:vertAlign w:val="subscript"/>
                  <w:lang w:val="en-US"/>
                </w:rPr>
                <w:t>DL_low</w:t>
              </w:r>
              <w:r>
                <w:rPr>
                  <w:rFonts w:ascii="Arial" w:hAnsi="Arial" w:cs="Arial"/>
                  <w:b/>
                  <w:sz w:val="18"/>
                  <w:lang w:val="en-US"/>
                </w:rPr>
                <w:t xml:space="preserve"> – F</w:t>
              </w:r>
              <w:r>
                <w:rPr>
                  <w:rFonts w:ascii="Arial" w:hAnsi="Arial" w:cs="Arial"/>
                  <w:b/>
                  <w:sz w:val="18"/>
                  <w:vertAlign w:val="subscript"/>
                  <w:lang w:val="en-US"/>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265CE47" w14:textId="77777777" w:rsidR="00B44992" w:rsidRPr="00CF491A" w:rsidRDefault="00B44992" w:rsidP="006029EC">
            <w:pPr>
              <w:spacing w:after="0"/>
              <w:rPr>
                <w:ins w:id="51" w:author="Huawei" w:date="2021-04-26T16:28:00Z"/>
                <w:rFonts w:ascii="Arial" w:eastAsia="Malgun Gothic" w:hAnsi="Arial" w:cs="Arial"/>
                <w:b/>
                <w:sz w:val="18"/>
                <w:lang w:val="en-US"/>
              </w:rPr>
            </w:pPr>
          </w:p>
        </w:tc>
      </w:tr>
      <w:tr w:rsidR="00B44992" w14:paraId="1B42E45E" w14:textId="77777777" w:rsidTr="006029EC">
        <w:trPr>
          <w:trHeight w:val="268"/>
          <w:jc w:val="center"/>
          <w:ins w:id="52" w:author="Huawei" w:date="2021-04-26T16:28: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58BF67DF" w14:textId="77777777" w:rsidR="00B44992" w:rsidRPr="003A7DBC" w:rsidRDefault="00B44992" w:rsidP="006029EC">
            <w:pPr>
              <w:keepNext/>
              <w:keepLines/>
              <w:spacing w:after="0"/>
              <w:jc w:val="center"/>
              <w:rPr>
                <w:ins w:id="53" w:author="Huawei" w:date="2021-04-26T16:28:00Z"/>
                <w:rFonts w:ascii="Arial" w:hAnsi="Arial" w:cs="Arial"/>
                <w:sz w:val="18"/>
                <w:szCs w:val="18"/>
                <w:vertAlign w:val="superscript"/>
                <w:lang w:val="zh-CN" w:eastAsia="ja-JP"/>
              </w:rPr>
            </w:pPr>
            <w:ins w:id="54" w:author="Huawei" w:date="2021-04-26T16:28:00Z">
              <w:r>
                <w:rPr>
                  <w:rFonts w:ascii="Arial" w:eastAsia="MS Mincho" w:hAnsi="Arial" w:cs="Arial"/>
                  <w:bCs/>
                  <w:sz w:val="18"/>
                  <w:szCs w:val="18"/>
                  <w:lang w:val="en-US"/>
                </w:rPr>
                <w:t>CA_n74-n77</w:t>
              </w:r>
            </w:ins>
          </w:p>
        </w:tc>
        <w:tc>
          <w:tcPr>
            <w:tcW w:w="1244" w:type="dxa"/>
            <w:tcBorders>
              <w:top w:val="single" w:sz="4" w:space="0" w:color="auto"/>
              <w:left w:val="single" w:sz="4" w:space="0" w:color="auto"/>
              <w:bottom w:val="single" w:sz="4" w:space="0" w:color="auto"/>
              <w:right w:val="single" w:sz="4" w:space="0" w:color="auto"/>
            </w:tcBorders>
            <w:vAlign w:val="center"/>
            <w:hideMark/>
          </w:tcPr>
          <w:p w14:paraId="4200C32F" w14:textId="77777777" w:rsidR="00B44992" w:rsidRDefault="00B44992" w:rsidP="006029EC">
            <w:pPr>
              <w:keepNext/>
              <w:keepLines/>
              <w:spacing w:after="0"/>
              <w:jc w:val="center"/>
              <w:rPr>
                <w:ins w:id="55" w:author="Huawei" w:date="2021-04-26T16:28:00Z"/>
                <w:rFonts w:ascii="Arial" w:hAnsi="Arial" w:cs="Arial"/>
                <w:sz w:val="18"/>
                <w:lang w:val="sv-SE" w:eastAsia="ko-KR"/>
              </w:rPr>
            </w:pPr>
            <w:ins w:id="56" w:author="Huawei" w:date="2021-04-26T16:28:00Z">
              <w:r>
                <w:rPr>
                  <w:rFonts w:ascii="Arial" w:hAnsi="Arial" w:cs="Arial"/>
                  <w:sz w:val="18"/>
                  <w:lang w:val="sv-SE" w:eastAsia="ko-KR"/>
                </w:rPr>
                <w:t>n74</w:t>
              </w:r>
            </w:ins>
          </w:p>
        </w:tc>
        <w:tc>
          <w:tcPr>
            <w:tcW w:w="1120" w:type="dxa"/>
            <w:tcBorders>
              <w:top w:val="single" w:sz="4" w:space="0" w:color="auto"/>
              <w:left w:val="single" w:sz="4" w:space="0" w:color="auto"/>
              <w:bottom w:val="single" w:sz="4" w:space="0" w:color="auto"/>
              <w:right w:val="nil"/>
            </w:tcBorders>
            <w:vAlign w:val="center"/>
            <w:hideMark/>
          </w:tcPr>
          <w:p w14:paraId="324CAE81" w14:textId="77777777" w:rsidR="00B44992" w:rsidRDefault="00B44992" w:rsidP="006029EC">
            <w:pPr>
              <w:keepNext/>
              <w:keepLines/>
              <w:spacing w:after="0"/>
              <w:jc w:val="center"/>
              <w:rPr>
                <w:ins w:id="57" w:author="Huawei" w:date="2021-04-26T16:28:00Z"/>
                <w:rFonts w:ascii="Arial" w:hAnsi="Arial" w:cs="Arial"/>
                <w:sz w:val="18"/>
                <w:lang w:val="sv-SE" w:eastAsia="ko-KR"/>
              </w:rPr>
            </w:pPr>
            <w:ins w:id="58" w:author="Huawei" w:date="2021-04-26T16:28:00Z">
              <w:r>
                <w:rPr>
                  <w:rFonts w:ascii="Arial" w:hAnsi="Arial" w:cs="Arial"/>
                  <w:sz w:val="18"/>
                  <w:lang w:val="en-US" w:eastAsia="ko-KR"/>
                </w:rPr>
                <w:t>1427 MHz</w:t>
              </w:r>
            </w:ins>
          </w:p>
        </w:tc>
        <w:tc>
          <w:tcPr>
            <w:tcW w:w="295" w:type="dxa"/>
            <w:tcBorders>
              <w:top w:val="single" w:sz="4" w:space="0" w:color="auto"/>
              <w:left w:val="nil"/>
              <w:bottom w:val="single" w:sz="4" w:space="0" w:color="auto"/>
              <w:right w:val="nil"/>
            </w:tcBorders>
            <w:vAlign w:val="center"/>
            <w:hideMark/>
          </w:tcPr>
          <w:p w14:paraId="42CF48D4" w14:textId="77777777" w:rsidR="00B44992" w:rsidRDefault="00B44992" w:rsidP="006029EC">
            <w:pPr>
              <w:keepNext/>
              <w:keepLines/>
              <w:spacing w:after="0"/>
              <w:jc w:val="center"/>
              <w:rPr>
                <w:ins w:id="59" w:author="Huawei" w:date="2021-04-26T16:28:00Z"/>
                <w:rFonts w:ascii="Arial" w:hAnsi="Arial" w:cs="Arial"/>
                <w:sz w:val="18"/>
                <w:lang w:val="zh-CN" w:eastAsia="ja-JP"/>
              </w:rPr>
            </w:pPr>
            <w:ins w:id="60" w:author="Huawei" w:date="2021-04-26T16:28: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hideMark/>
          </w:tcPr>
          <w:p w14:paraId="2529CF2C" w14:textId="77777777" w:rsidR="00B44992" w:rsidRDefault="00B44992" w:rsidP="006029EC">
            <w:pPr>
              <w:keepNext/>
              <w:keepLines/>
              <w:spacing w:after="0"/>
              <w:jc w:val="center"/>
              <w:rPr>
                <w:ins w:id="61" w:author="Huawei" w:date="2021-04-26T16:28:00Z"/>
                <w:rFonts w:ascii="Arial" w:hAnsi="Arial" w:cs="Arial"/>
                <w:sz w:val="18"/>
                <w:lang w:val="sv-SE" w:eastAsia="ko-KR"/>
              </w:rPr>
            </w:pPr>
            <w:ins w:id="62" w:author="Huawei" w:date="2021-04-26T16:28:00Z">
              <w:r>
                <w:rPr>
                  <w:rFonts w:ascii="Arial" w:hAnsi="Arial" w:cs="Arial"/>
                  <w:sz w:val="18"/>
                  <w:lang w:val="sv-SE" w:eastAsia="ko-KR"/>
                </w:rPr>
                <w:t>1470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hideMark/>
          </w:tcPr>
          <w:p w14:paraId="4FFDA2E0" w14:textId="77777777" w:rsidR="00B44992" w:rsidRDefault="00B44992" w:rsidP="006029EC">
            <w:pPr>
              <w:keepNext/>
              <w:keepLines/>
              <w:spacing w:after="0"/>
              <w:jc w:val="center"/>
              <w:rPr>
                <w:ins w:id="63" w:author="Huawei" w:date="2021-04-26T16:28:00Z"/>
                <w:rFonts w:ascii="Arial" w:hAnsi="Arial" w:cs="Arial"/>
                <w:sz w:val="18"/>
                <w:lang w:val="sv-SE" w:eastAsia="ko-KR"/>
              </w:rPr>
            </w:pPr>
            <w:ins w:id="64" w:author="Huawei" w:date="2021-04-26T16:28:00Z">
              <w:r>
                <w:rPr>
                  <w:rFonts w:ascii="Arial" w:hAnsi="Arial" w:cs="Arial"/>
                  <w:sz w:val="18"/>
                  <w:lang w:val="en-US" w:eastAsia="ko-KR"/>
                </w:rPr>
                <w:t>1475 MHz</w:t>
              </w:r>
            </w:ins>
          </w:p>
        </w:tc>
        <w:tc>
          <w:tcPr>
            <w:tcW w:w="355" w:type="dxa"/>
            <w:tcBorders>
              <w:top w:val="single" w:sz="4" w:space="0" w:color="auto"/>
              <w:left w:val="nil"/>
              <w:bottom w:val="single" w:sz="4" w:space="0" w:color="auto"/>
              <w:right w:val="nil"/>
            </w:tcBorders>
            <w:vAlign w:val="center"/>
            <w:hideMark/>
          </w:tcPr>
          <w:p w14:paraId="505E47B0" w14:textId="77777777" w:rsidR="00B44992" w:rsidRDefault="00B44992" w:rsidP="006029EC">
            <w:pPr>
              <w:keepNext/>
              <w:keepLines/>
              <w:spacing w:after="0"/>
              <w:jc w:val="center"/>
              <w:rPr>
                <w:ins w:id="65" w:author="Huawei" w:date="2021-04-26T16:28:00Z"/>
                <w:rFonts w:ascii="Arial" w:hAnsi="Arial" w:cs="Arial"/>
                <w:sz w:val="18"/>
                <w:lang w:val="zh-CN" w:eastAsia="ja-JP"/>
              </w:rPr>
            </w:pPr>
            <w:ins w:id="66" w:author="Huawei" w:date="2021-04-26T16:28: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hideMark/>
          </w:tcPr>
          <w:p w14:paraId="4BF0FC62" w14:textId="77777777" w:rsidR="00B44992" w:rsidRDefault="00B44992" w:rsidP="006029EC">
            <w:pPr>
              <w:keepNext/>
              <w:keepLines/>
              <w:spacing w:after="0"/>
              <w:jc w:val="center"/>
              <w:rPr>
                <w:ins w:id="67" w:author="Huawei" w:date="2021-04-26T16:28:00Z"/>
                <w:rFonts w:ascii="Arial" w:hAnsi="Arial" w:cs="Arial"/>
                <w:sz w:val="18"/>
                <w:lang w:val="sv-SE" w:eastAsia="ko-KR"/>
              </w:rPr>
            </w:pPr>
            <w:ins w:id="68" w:author="Huawei" w:date="2021-04-26T16:28:00Z">
              <w:r>
                <w:rPr>
                  <w:rFonts w:ascii="Arial" w:hAnsi="Arial" w:cs="Arial"/>
                  <w:sz w:val="18"/>
                  <w:lang w:val="en-US" w:eastAsia="ko-KR"/>
                </w:rPr>
                <w:t>1518</w:t>
              </w:r>
              <w:r>
                <w:rPr>
                  <w:rFonts w:ascii="Arial" w:hAnsi="Arial" w:cs="Arial"/>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770F2672" w14:textId="77777777" w:rsidR="00B44992" w:rsidRDefault="00B44992" w:rsidP="006029EC">
            <w:pPr>
              <w:keepNext/>
              <w:keepLines/>
              <w:spacing w:after="0"/>
              <w:jc w:val="center"/>
              <w:rPr>
                <w:ins w:id="69" w:author="Huawei" w:date="2021-04-26T16:28:00Z"/>
                <w:rFonts w:ascii="Arial" w:hAnsi="Arial" w:cs="Arial"/>
                <w:sz w:val="18"/>
                <w:lang w:val="zh-CN" w:eastAsia="ja-JP"/>
              </w:rPr>
            </w:pPr>
            <w:ins w:id="70" w:author="Huawei" w:date="2021-04-26T16:28:00Z">
              <w:r>
                <w:rPr>
                  <w:rFonts w:ascii="Arial" w:hAnsi="Arial" w:cs="Arial"/>
                  <w:sz w:val="18"/>
                  <w:lang w:val="sv-SE" w:eastAsia="ja-JP"/>
                </w:rPr>
                <w:t>F</w:t>
              </w:r>
              <w:r>
                <w:rPr>
                  <w:rFonts w:ascii="Arial" w:hAnsi="Arial" w:cs="Arial"/>
                  <w:sz w:val="18"/>
                  <w:lang w:val="zh-CN" w:eastAsia="ja-JP"/>
                </w:rPr>
                <w:t>DD</w:t>
              </w:r>
            </w:ins>
          </w:p>
        </w:tc>
      </w:tr>
      <w:tr w:rsidR="00B44992" w14:paraId="3B155112" w14:textId="77777777" w:rsidTr="006029EC">
        <w:trPr>
          <w:trHeight w:val="268"/>
          <w:jc w:val="center"/>
          <w:ins w:id="71" w:author="Huawei" w:date="2021-04-26T16:28: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703FB4D9" w14:textId="77777777" w:rsidR="00B44992" w:rsidRDefault="00B44992" w:rsidP="006029EC">
            <w:pPr>
              <w:spacing w:after="0"/>
              <w:rPr>
                <w:ins w:id="72" w:author="Huawei" w:date="2021-04-26T16:28:00Z"/>
                <w:rFonts w:ascii="Arial" w:eastAsia="Malgun Gothic" w:hAnsi="Arial" w:cs="Arial"/>
                <w:sz w:val="18"/>
                <w:szCs w:val="18"/>
                <w:lang w:val="zh-CN" w:eastAsia="ja-JP"/>
              </w:rPr>
            </w:pPr>
          </w:p>
        </w:tc>
        <w:tc>
          <w:tcPr>
            <w:tcW w:w="1244" w:type="dxa"/>
            <w:tcBorders>
              <w:top w:val="single" w:sz="4" w:space="0" w:color="auto"/>
              <w:left w:val="single" w:sz="4" w:space="0" w:color="auto"/>
              <w:bottom w:val="single" w:sz="4" w:space="0" w:color="auto"/>
              <w:right w:val="single" w:sz="4" w:space="0" w:color="auto"/>
            </w:tcBorders>
            <w:vAlign w:val="center"/>
            <w:hideMark/>
          </w:tcPr>
          <w:p w14:paraId="5709ECB4" w14:textId="77777777" w:rsidR="00B44992" w:rsidRDefault="00B44992" w:rsidP="006029EC">
            <w:pPr>
              <w:keepNext/>
              <w:keepLines/>
              <w:spacing w:after="0"/>
              <w:jc w:val="center"/>
              <w:rPr>
                <w:ins w:id="73" w:author="Huawei" w:date="2021-04-26T16:28:00Z"/>
                <w:rFonts w:ascii="Arial" w:eastAsiaTheme="minorEastAsia" w:hAnsi="Arial" w:cs="Arial"/>
                <w:sz w:val="18"/>
                <w:lang w:val="sv-SE" w:eastAsia="zh-CN"/>
              </w:rPr>
            </w:pPr>
            <w:ins w:id="74" w:author="Huawei" w:date="2021-04-26T16:28:00Z">
              <w:r>
                <w:rPr>
                  <w:rFonts w:ascii="Arial" w:hAnsi="Arial" w:cs="Arial"/>
                  <w:sz w:val="18"/>
                  <w:lang w:val="sv-SE" w:eastAsia="ko-KR"/>
                </w:rPr>
                <w:t>n77</w:t>
              </w:r>
            </w:ins>
          </w:p>
        </w:tc>
        <w:tc>
          <w:tcPr>
            <w:tcW w:w="1120" w:type="dxa"/>
            <w:tcBorders>
              <w:top w:val="single" w:sz="4" w:space="0" w:color="auto"/>
              <w:left w:val="single" w:sz="4" w:space="0" w:color="auto"/>
              <w:bottom w:val="single" w:sz="4" w:space="0" w:color="auto"/>
              <w:right w:val="nil"/>
            </w:tcBorders>
            <w:vAlign w:val="center"/>
            <w:hideMark/>
          </w:tcPr>
          <w:p w14:paraId="32CAA99B" w14:textId="77777777" w:rsidR="00B44992" w:rsidRDefault="00B44992" w:rsidP="006029EC">
            <w:pPr>
              <w:keepNext/>
              <w:keepLines/>
              <w:spacing w:after="0"/>
              <w:jc w:val="center"/>
              <w:rPr>
                <w:ins w:id="75" w:author="Huawei" w:date="2021-04-26T16:28:00Z"/>
                <w:rFonts w:ascii="Arial" w:eastAsia="Malgun Gothic" w:hAnsi="Arial" w:cs="Arial"/>
                <w:sz w:val="18"/>
                <w:lang w:val="en-US" w:eastAsia="ko-KR"/>
              </w:rPr>
            </w:pPr>
            <w:ins w:id="76" w:author="Huawei" w:date="2021-04-26T16:28:00Z">
              <w:r>
                <w:rPr>
                  <w:rFonts w:ascii="Arial" w:hAnsi="Arial" w:cs="Arial"/>
                  <w:sz w:val="18"/>
                  <w:lang w:val="en-US" w:eastAsia="ko-KR"/>
                </w:rPr>
                <w:t>3300 MHz</w:t>
              </w:r>
            </w:ins>
          </w:p>
        </w:tc>
        <w:tc>
          <w:tcPr>
            <w:tcW w:w="295" w:type="dxa"/>
            <w:tcBorders>
              <w:top w:val="single" w:sz="4" w:space="0" w:color="auto"/>
              <w:left w:val="nil"/>
              <w:bottom w:val="single" w:sz="4" w:space="0" w:color="auto"/>
              <w:right w:val="nil"/>
            </w:tcBorders>
            <w:vAlign w:val="center"/>
            <w:hideMark/>
          </w:tcPr>
          <w:p w14:paraId="23D96E96" w14:textId="77777777" w:rsidR="00B44992" w:rsidRDefault="00B44992" w:rsidP="006029EC">
            <w:pPr>
              <w:keepNext/>
              <w:keepLines/>
              <w:spacing w:after="0"/>
              <w:jc w:val="center"/>
              <w:rPr>
                <w:ins w:id="77" w:author="Huawei" w:date="2021-04-26T16:28:00Z"/>
                <w:rFonts w:ascii="Arial" w:hAnsi="Arial" w:cs="Arial"/>
                <w:sz w:val="18"/>
                <w:lang w:val="en-US" w:eastAsia="ko-KR"/>
              </w:rPr>
            </w:pPr>
            <w:ins w:id="78" w:author="Huawei" w:date="2021-04-26T16:28: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hideMark/>
          </w:tcPr>
          <w:p w14:paraId="67742AB6" w14:textId="77777777" w:rsidR="00B44992" w:rsidRDefault="00B44992" w:rsidP="006029EC">
            <w:pPr>
              <w:keepNext/>
              <w:keepLines/>
              <w:spacing w:after="0"/>
              <w:jc w:val="center"/>
              <w:rPr>
                <w:ins w:id="79" w:author="Huawei" w:date="2021-04-26T16:28:00Z"/>
                <w:rFonts w:ascii="Arial" w:hAnsi="Arial" w:cs="Arial"/>
                <w:sz w:val="18"/>
                <w:lang w:val="en-US" w:eastAsia="ko-KR"/>
              </w:rPr>
            </w:pPr>
            <w:ins w:id="80" w:author="Huawei" w:date="2021-04-26T16:28:00Z">
              <w:r>
                <w:rPr>
                  <w:rFonts w:ascii="Arial" w:hAnsi="Arial" w:cs="Arial"/>
                  <w:sz w:val="18"/>
                  <w:lang w:val="sv-SE" w:eastAsia="ko-KR"/>
                </w:rPr>
                <w:t>4200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hideMark/>
          </w:tcPr>
          <w:p w14:paraId="6E976720" w14:textId="77777777" w:rsidR="00B44992" w:rsidRDefault="00B44992" w:rsidP="006029EC">
            <w:pPr>
              <w:keepNext/>
              <w:keepLines/>
              <w:spacing w:after="0"/>
              <w:jc w:val="center"/>
              <w:rPr>
                <w:ins w:id="81" w:author="Huawei" w:date="2021-04-26T16:28:00Z"/>
                <w:rFonts w:ascii="Arial" w:hAnsi="Arial" w:cs="Arial"/>
                <w:sz w:val="18"/>
                <w:lang w:val="en-US" w:eastAsia="ko-KR"/>
              </w:rPr>
            </w:pPr>
            <w:ins w:id="82" w:author="Huawei" w:date="2021-04-26T16:28:00Z">
              <w:r>
                <w:rPr>
                  <w:rFonts w:ascii="Arial" w:hAnsi="Arial" w:cs="Arial"/>
                  <w:sz w:val="18"/>
                  <w:lang w:val="en-US" w:eastAsia="ko-KR"/>
                </w:rPr>
                <w:t>3300 MHz</w:t>
              </w:r>
            </w:ins>
          </w:p>
        </w:tc>
        <w:tc>
          <w:tcPr>
            <w:tcW w:w="355" w:type="dxa"/>
            <w:tcBorders>
              <w:top w:val="single" w:sz="4" w:space="0" w:color="auto"/>
              <w:left w:val="nil"/>
              <w:bottom w:val="single" w:sz="4" w:space="0" w:color="auto"/>
              <w:right w:val="nil"/>
            </w:tcBorders>
            <w:vAlign w:val="center"/>
            <w:hideMark/>
          </w:tcPr>
          <w:p w14:paraId="415C1CC1" w14:textId="77777777" w:rsidR="00B44992" w:rsidRDefault="00B44992" w:rsidP="006029EC">
            <w:pPr>
              <w:keepNext/>
              <w:keepLines/>
              <w:spacing w:after="0"/>
              <w:jc w:val="center"/>
              <w:rPr>
                <w:ins w:id="83" w:author="Huawei" w:date="2021-04-26T16:28:00Z"/>
                <w:rFonts w:ascii="Arial" w:hAnsi="Arial" w:cs="Arial"/>
                <w:sz w:val="18"/>
                <w:lang w:val="en-US" w:eastAsia="ko-KR"/>
              </w:rPr>
            </w:pPr>
            <w:ins w:id="84" w:author="Huawei" w:date="2021-04-26T16:28: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hideMark/>
          </w:tcPr>
          <w:p w14:paraId="05C7E1C6" w14:textId="77777777" w:rsidR="00B44992" w:rsidRDefault="00B44992" w:rsidP="006029EC">
            <w:pPr>
              <w:keepNext/>
              <w:keepLines/>
              <w:spacing w:after="0"/>
              <w:jc w:val="center"/>
              <w:rPr>
                <w:ins w:id="85" w:author="Huawei" w:date="2021-04-26T16:28:00Z"/>
                <w:rFonts w:ascii="Arial" w:hAnsi="Arial" w:cs="Arial"/>
                <w:sz w:val="18"/>
                <w:lang w:val="en-US" w:eastAsia="ko-KR"/>
              </w:rPr>
            </w:pPr>
            <w:ins w:id="86" w:author="Huawei" w:date="2021-04-26T16:28:00Z">
              <w:r>
                <w:rPr>
                  <w:rFonts w:ascii="Arial" w:hAnsi="Arial" w:cs="Arial"/>
                  <w:sz w:val="18"/>
                  <w:lang w:val="sv-SE" w:eastAsia="ko-KR"/>
                </w:rPr>
                <w:t>4200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hideMark/>
          </w:tcPr>
          <w:p w14:paraId="602D0B3F" w14:textId="77777777" w:rsidR="00B44992" w:rsidRDefault="00B44992" w:rsidP="006029EC">
            <w:pPr>
              <w:keepNext/>
              <w:keepLines/>
              <w:spacing w:after="0"/>
              <w:jc w:val="center"/>
              <w:rPr>
                <w:ins w:id="87" w:author="Huawei" w:date="2021-04-26T16:28:00Z"/>
                <w:rFonts w:ascii="Arial" w:hAnsi="Arial" w:cs="Arial"/>
                <w:sz w:val="18"/>
                <w:lang w:val="en-US" w:eastAsia="ko-KR"/>
              </w:rPr>
            </w:pPr>
            <w:ins w:id="88" w:author="Huawei" w:date="2021-04-26T16:28:00Z">
              <w:r>
                <w:rPr>
                  <w:rFonts w:ascii="Arial" w:hAnsi="Arial" w:cs="Arial"/>
                  <w:sz w:val="18"/>
                  <w:lang w:val="en-US" w:eastAsia="ko-KR"/>
                </w:rPr>
                <w:t>TDD</w:t>
              </w:r>
            </w:ins>
          </w:p>
        </w:tc>
      </w:tr>
      <w:tr w:rsidR="00B44992" w14:paraId="4BB44B33" w14:textId="77777777" w:rsidTr="006029EC">
        <w:trPr>
          <w:trHeight w:val="268"/>
          <w:jc w:val="center"/>
          <w:ins w:id="89" w:author="Huawei" w:date="2021-04-26T16:28:00Z"/>
        </w:trPr>
        <w:tc>
          <w:tcPr>
            <w:tcW w:w="9739" w:type="dxa"/>
            <w:gridSpan w:val="9"/>
            <w:tcBorders>
              <w:top w:val="single" w:sz="4" w:space="0" w:color="auto"/>
              <w:left w:val="single" w:sz="4" w:space="0" w:color="auto"/>
              <w:bottom w:val="single" w:sz="4" w:space="0" w:color="auto"/>
              <w:right w:val="single" w:sz="4" w:space="0" w:color="auto"/>
            </w:tcBorders>
            <w:vAlign w:val="center"/>
          </w:tcPr>
          <w:p w14:paraId="3BD3E992" w14:textId="77777777" w:rsidR="00B44992" w:rsidRDefault="00B44992" w:rsidP="006029EC">
            <w:pPr>
              <w:keepNext/>
              <w:keepLines/>
              <w:spacing w:after="0"/>
              <w:rPr>
                <w:ins w:id="90" w:author="Huawei" w:date="2021-04-26T16:28:00Z"/>
                <w:rFonts w:ascii="Arial" w:hAnsi="Arial" w:cs="Arial"/>
                <w:sz w:val="18"/>
                <w:lang w:val="en-US" w:eastAsia="ko-KR"/>
              </w:rPr>
            </w:pPr>
          </w:p>
        </w:tc>
      </w:tr>
    </w:tbl>
    <w:p w14:paraId="5EB5B01A" w14:textId="77777777" w:rsidR="00B44992" w:rsidRDefault="00B44992" w:rsidP="00B44992">
      <w:pPr>
        <w:rPr>
          <w:ins w:id="91" w:author="Huawei" w:date="2021-04-26T16:28:00Z"/>
          <w:rFonts w:eastAsia="Malgun Gothic"/>
        </w:rPr>
      </w:pPr>
    </w:p>
    <w:p w14:paraId="7B31C7B5" w14:textId="77777777" w:rsidR="00B44992" w:rsidRDefault="00B44992" w:rsidP="00B44992">
      <w:pPr>
        <w:pStyle w:val="4"/>
        <w:tabs>
          <w:tab w:val="left" w:pos="0"/>
          <w:tab w:val="left" w:pos="420"/>
          <w:tab w:val="left" w:pos="864"/>
        </w:tabs>
        <w:ind w:left="0" w:firstLine="0"/>
        <w:rPr>
          <w:ins w:id="92" w:author="Huawei" w:date="2021-04-26T16:28:00Z"/>
          <w:lang w:eastAsia="zh-CN"/>
        </w:rPr>
      </w:pPr>
      <w:bookmarkStart w:id="93" w:name="_Toc10408"/>
      <w:ins w:id="94" w:author="Huawei" w:date="2021-04-26T16:28:00Z">
        <w:r>
          <w:rPr>
            <w:lang w:eastAsia="zh-CN"/>
          </w:rPr>
          <w:t>6.X.1.2</w:t>
        </w:r>
        <w:r>
          <w:rPr>
            <w:lang w:eastAsia="zh-CN"/>
          </w:rPr>
          <w:tab/>
          <w:t>Channel bandwidths per operating band for CA</w:t>
        </w:r>
        <w:bookmarkEnd w:id="93"/>
      </w:ins>
    </w:p>
    <w:p w14:paraId="3FC76B08" w14:textId="77777777" w:rsidR="00B44992" w:rsidRDefault="00B44992" w:rsidP="00B44992">
      <w:pPr>
        <w:pStyle w:val="TH"/>
        <w:rPr>
          <w:ins w:id="95" w:author="Huawei" w:date="2021-04-26T16:28:00Z"/>
        </w:rPr>
      </w:pPr>
      <w:ins w:id="96" w:author="Huawei" w:date="2021-04-26T16:28:00Z">
        <w:r>
          <w:t xml:space="preserve">Table </w:t>
        </w:r>
        <w:r>
          <w:rPr>
            <w:lang w:eastAsia="zh-CN"/>
          </w:rPr>
          <w:t>6.X.1</w:t>
        </w:r>
        <w:r>
          <w:t>.</w:t>
        </w:r>
        <w:r>
          <w:rPr>
            <w:lang w:eastAsia="zh-CN"/>
          </w:rPr>
          <w:t>2</w:t>
        </w:r>
        <w:r>
          <w:t>-1: Supported bandwidths per CA band combination CA_n74A-n77A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8"/>
        <w:gridCol w:w="1311"/>
        <w:gridCol w:w="641"/>
        <w:gridCol w:w="305"/>
        <w:gridCol w:w="394"/>
        <w:gridCol w:w="394"/>
        <w:gridCol w:w="394"/>
        <w:gridCol w:w="394"/>
        <w:gridCol w:w="394"/>
        <w:gridCol w:w="394"/>
        <w:gridCol w:w="394"/>
        <w:gridCol w:w="394"/>
        <w:gridCol w:w="394"/>
        <w:gridCol w:w="394"/>
        <w:gridCol w:w="394"/>
        <w:gridCol w:w="483"/>
        <w:gridCol w:w="1269"/>
      </w:tblGrid>
      <w:tr w:rsidR="00B44992" w14:paraId="35914A54" w14:textId="77777777" w:rsidTr="006029EC">
        <w:trPr>
          <w:trHeight w:val="130"/>
          <w:ins w:id="97" w:author="Huawei" w:date="2021-04-26T16:28:00Z"/>
        </w:trPr>
        <w:tc>
          <w:tcPr>
            <w:tcW w:w="0" w:type="auto"/>
            <w:tcBorders>
              <w:top w:val="single" w:sz="4" w:space="0" w:color="auto"/>
              <w:left w:val="single" w:sz="4" w:space="0" w:color="auto"/>
              <w:bottom w:val="nil"/>
              <w:right w:val="single" w:sz="4" w:space="0" w:color="auto"/>
            </w:tcBorders>
            <w:shd w:val="clear" w:color="auto" w:fill="auto"/>
          </w:tcPr>
          <w:p w14:paraId="6061EA8B" w14:textId="77777777" w:rsidR="00B44992" w:rsidRPr="00126464" w:rsidRDefault="00B44992" w:rsidP="006029EC">
            <w:pPr>
              <w:pStyle w:val="TAH"/>
              <w:rPr>
                <w:ins w:id="98" w:author="Huawei" w:date="2021-04-26T16:28:00Z"/>
                <w:sz w:val="16"/>
                <w:szCs w:val="16"/>
              </w:rPr>
            </w:pPr>
            <w:bookmarkStart w:id="99" w:name="OLE_LINK101"/>
            <w:bookmarkStart w:id="100" w:name="OLE_LINK102"/>
            <w:ins w:id="101" w:author="Huawei" w:date="2021-04-26T16:28:00Z">
              <w:r w:rsidRPr="00126464">
                <w:rPr>
                  <w:sz w:val="16"/>
                  <w:szCs w:val="16"/>
                </w:rPr>
                <w:t>NR CA configuration</w:t>
              </w:r>
            </w:ins>
          </w:p>
        </w:tc>
        <w:tc>
          <w:tcPr>
            <w:tcW w:w="0" w:type="auto"/>
            <w:tcBorders>
              <w:top w:val="single" w:sz="4" w:space="0" w:color="auto"/>
              <w:left w:val="single" w:sz="4" w:space="0" w:color="auto"/>
              <w:bottom w:val="nil"/>
              <w:right w:val="single" w:sz="4" w:space="0" w:color="auto"/>
            </w:tcBorders>
            <w:shd w:val="clear" w:color="auto" w:fill="auto"/>
          </w:tcPr>
          <w:p w14:paraId="276FD221" w14:textId="77777777" w:rsidR="00B44992" w:rsidRPr="00126464" w:rsidRDefault="00B44992" w:rsidP="006029EC">
            <w:pPr>
              <w:pStyle w:val="TAH"/>
              <w:rPr>
                <w:ins w:id="102" w:author="Huawei" w:date="2021-04-26T16:28:00Z"/>
                <w:sz w:val="16"/>
                <w:szCs w:val="16"/>
              </w:rPr>
            </w:pPr>
            <w:ins w:id="103" w:author="Huawei" w:date="2021-04-26T16:28:00Z">
              <w:r w:rsidRPr="00126464">
                <w:rPr>
                  <w:sz w:val="16"/>
                  <w:szCs w:val="16"/>
                </w:rPr>
                <w:t>Uplink CA configuration</w:t>
              </w:r>
            </w:ins>
          </w:p>
        </w:tc>
        <w:tc>
          <w:tcPr>
            <w:tcW w:w="0" w:type="auto"/>
            <w:tcBorders>
              <w:top w:val="single" w:sz="4" w:space="0" w:color="auto"/>
              <w:left w:val="single" w:sz="4" w:space="0" w:color="auto"/>
              <w:bottom w:val="nil"/>
              <w:right w:val="single" w:sz="4" w:space="0" w:color="auto"/>
            </w:tcBorders>
            <w:shd w:val="clear" w:color="auto" w:fill="auto"/>
          </w:tcPr>
          <w:p w14:paraId="07DD0A98" w14:textId="77777777" w:rsidR="00B44992" w:rsidRPr="00126464" w:rsidRDefault="00B44992" w:rsidP="006029EC">
            <w:pPr>
              <w:pStyle w:val="TAH"/>
              <w:rPr>
                <w:ins w:id="104" w:author="Huawei" w:date="2021-04-26T16:28:00Z"/>
                <w:sz w:val="16"/>
                <w:szCs w:val="16"/>
              </w:rPr>
            </w:pPr>
            <w:ins w:id="105" w:author="Huawei" w:date="2021-04-26T16:28:00Z">
              <w:r w:rsidRPr="00126464">
                <w:rPr>
                  <w:sz w:val="16"/>
                  <w:szCs w:val="16"/>
                </w:rPr>
                <w:t>NR Band</w:t>
              </w:r>
            </w:ins>
          </w:p>
        </w:tc>
        <w:tc>
          <w:tcPr>
            <w:tcW w:w="0" w:type="auto"/>
            <w:gridSpan w:val="13"/>
            <w:tcBorders>
              <w:top w:val="single" w:sz="4" w:space="0" w:color="auto"/>
              <w:left w:val="single" w:sz="4" w:space="0" w:color="auto"/>
              <w:bottom w:val="single" w:sz="4" w:space="0" w:color="auto"/>
              <w:right w:val="single" w:sz="4" w:space="0" w:color="auto"/>
            </w:tcBorders>
          </w:tcPr>
          <w:p w14:paraId="45EC0B16" w14:textId="77777777" w:rsidR="00B44992" w:rsidRPr="00126464" w:rsidRDefault="00B44992" w:rsidP="006029EC">
            <w:pPr>
              <w:pStyle w:val="TAH"/>
              <w:rPr>
                <w:ins w:id="106" w:author="Huawei" w:date="2021-04-26T16:28:00Z"/>
                <w:sz w:val="16"/>
                <w:szCs w:val="16"/>
              </w:rPr>
            </w:pPr>
            <w:ins w:id="107" w:author="Huawei" w:date="2021-04-26T16:28:00Z">
              <w:r w:rsidRPr="00126464">
                <w:rPr>
                  <w:rFonts w:hint="eastAsia"/>
                  <w:sz w:val="16"/>
                  <w:szCs w:val="16"/>
                  <w:lang w:eastAsia="zh-CN"/>
                </w:rPr>
                <w:t>C</w:t>
              </w:r>
              <w:r w:rsidRPr="00126464">
                <w:rPr>
                  <w:sz w:val="16"/>
                  <w:szCs w:val="16"/>
                  <w:lang w:eastAsia="zh-CN"/>
                </w:rPr>
                <w:t xml:space="preserve">hannel bandwidth </w:t>
              </w:r>
              <w:r w:rsidRPr="00126464">
                <w:rPr>
                  <w:rFonts w:hint="eastAsia"/>
                  <w:sz w:val="16"/>
                  <w:szCs w:val="16"/>
                  <w:lang w:eastAsia="zh-CN"/>
                </w:rPr>
                <w:t>(</w:t>
              </w:r>
              <w:r w:rsidRPr="00126464">
                <w:rPr>
                  <w:sz w:val="16"/>
                  <w:szCs w:val="16"/>
                  <w:lang w:eastAsia="zh-CN"/>
                </w:rPr>
                <w:t>MHz) (</w:t>
              </w:r>
              <w:r w:rsidRPr="00126464">
                <w:rPr>
                  <w:rFonts w:hint="eastAsia"/>
                  <w:sz w:val="16"/>
                  <w:szCs w:val="16"/>
                  <w:lang w:eastAsia="zh-CN"/>
                </w:rPr>
                <w:t>N</w:t>
              </w:r>
              <w:r w:rsidRPr="00126464">
                <w:rPr>
                  <w:sz w:val="16"/>
                  <w:szCs w:val="16"/>
                  <w:lang w:eastAsia="zh-CN"/>
                </w:rPr>
                <w:t>OTE 3)</w:t>
              </w:r>
            </w:ins>
          </w:p>
        </w:tc>
        <w:tc>
          <w:tcPr>
            <w:tcW w:w="0" w:type="auto"/>
            <w:tcBorders>
              <w:top w:val="single" w:sz="4" w:space="0" w:color="auto"/>
              <w:left w:val="single" w:sz="4" w:space="0" w:color="auto"/>
              <w:bottom w:val="nil"/>
              <w:right w:val="single" w:sz="4" w:space="0" w:color="auto"/>
            </w:tcBorders>
            <w:shd w:val="clear" w:color="auto" w:fill="auto"/>
          </w:tcPr>
          <w:p w14:paraId="0B7228BB" w14:textId="77777777" w:rsidR="00B44992" w:rsidRPr="00126464" w:rsidRDefault="00B44992" w:rsidP="006029EC">
            <w:pPr>
              <w:pStyle w:val="TAH"/>
              <w:rPr>
                <w:ins w:id="108" w:author="Huawei" w:date="2021-04-26T16:28:00Z"/>
                <w:sz w:val="16"/>
                <w:szCs w:val="16"/>
              </w:rPr>
            </w:pPr>
            <w:ins w:id="109" w:author="Huawei" w:date="2021-04-26T16:28:00Z">
              <w:r w:rsidRPr="00126464">
                <w:rPr>
                  <w:sz w:val="16"/>
                  <w:szCs w:val="16"/>
                </w:rPr>
                <w:t>Bandwidth combination set</w:t>
              </w:r>
            </w:ins>
          </w:p>
        </w:tc>
      </w:tr>
      <w:tr w:rsidR="00B44992" w14:paraId="5EE3C896" w14:textId="77777777" w:rsidTr="006029EC">
        <w:trPr>
          <w:trHeight w:val="130"/>
          <w:ins w:id="110" w:author="Huawei" w:date="2021-04-26T16:28:00Z"/>
        </w:trPr>
        <w:tc>
          <w:tcPr>
            <w:tcW w:w="0" w:type="auto"/>
            <w:tcBorders>
              <w:top w:val="nil"/>
              <w:left w:val="single" w:sz="4" w:space="0" w:color="auto"/>
              <w:bottom w:val="single" w:sz="4" w:space="0" w:color="auto"/>
              <w:right w:val="single" w:sz="4" w:space="0" w:color="auto"/>
            </w:tcBorders>
            <w:shd w:val="clear" w:color="auto" w:fill="auto"/>
          </w:tcPr>
          <w:p w14:paraId="21DD3B6E" w14:textId="77777777" w:rsidR="00B44992" w:rsidRPr="00126464" w:rsidRDefault="00B44992" w:rsidP="006029EC">
            <w:pPr>
              <w:pStyle w:val="TAH"/>
              <w:rPr>
                <w:ins w:id="111" w:author="Huawei" w:date="2021-04-26T16:28:00Z"/>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3F3DA64E" w14:textId="77777777" w:rsidR="00B44992" w:rsidRPr="00126464" w:rsidRDefault="00B44992" w:rsidP="006029EC">
            <w:pPr>
              <w:pStyle w:val="TAH"/>
              <w:rPr>
                <w:ins w:id="112" w:author="Huawei" w:date="2021-04-26T16:28:00Z"/>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3B21D2C8" w14:textId="77777777" w:rsidR="00B44992" w:rsidRPr="00126464" w:rsidRDefault="00B44992" w:rsidP="006029EC">
            <w:pPr>
              <w:pStyle w:val="TAH"/>
              <w:rPr>
                <w:ins w:id="113" w:author="Huawei" w:date="2021-04-26T16:28:00Z"/>
                <w:sz w:val="16"/>
                <w:szCs w:val="16"/>
              </w:rPr>
            </w:pPr>
          </w:p>
        </w:tc>
        <w:tc>
          <w:tcPr>
            <w:tcW w:w="0" w:type="auto"/>
            <w:tcBorders>
              <w:top w:val="single" w:sz="4" w:space="0" w:color="auto"/>
              <w:left w:val="single" w:sz="4" w:space="0" w:color="auto"/>
              <w:bottom w:val="single" w:sz="4" w:space="0" w:color="auto"/>
              <w:right w:val="single" w:sz="4" w:space="0" w:color="auto"/>
            </w:tcBorders>
          </w:tcPr>
          <w:p w14:paraId="1BA01155" w14:textId="77777777" w:rsidR="00B44992" w:rsidRPr="00126464" w:rsidRDefault="00B44992" w:rsidP="006029EC">
            <w:pPr>
              <w:pStyle w:val="TAH"/>
              <w:rPr>
                <w:ins w:id="114" w:author="Huawei" w:date="2021-04-26T16:28:00Z"/>
                <w:sz w:val="16"/>
                <w:szCs w:val="16"/>
              </w:rPr>
            </w:pPr>
            <w:ins w:id="115" w:author="Huawei" w:date="2021-04-26T16:28:00Z">
              <w:r w:rsidRPr="00126464">
                <w:rPr>
                  <w:sz w:val="16"/>
                  <w:szCs w:val="16"/>
                </w:rPr>
                <w:t>5</w:t>
              </w:r>
            </w:ins>
          </w:p>
        </w:tc>
        <w:tc>
          <w:tcPr>
            <w:tcW w:w="0" w:type="auto"/>
            <w:tcBorders>
              <w:top w:val="single" w:sz="4" w:space="0" w:color="auto"/>
              <w:left w:val="single" w:sz="4" w:space="0" w:color="auto"/>
              <w:bottom w:val="single" w:sz="4" w:space="0" w:color="auto"/>
              <w:right w:val="single" w:sz="4" w:space="0" w:color="auto"/>
            </w:tcBorders>
          </w:tcPr>
          <w:p w14:paraId="66C5B913" w14:textId="77777777" w:rsidR="00B44992" w:rsidRPr="00126464" w:rsidRDefault="00B44992" w:rsidP="006029EC">
            <w:pPr>
              <w:pStyle w:val="TAH"/>
              <w:rPr>
                <w:ins w:id="116" w:author="Huawei" w:date="2021-04-26T16:28:00Z"/>
                <w:sz w:val="16"/>
                <w:szCs w:val="16"/>
              </w:rPr>
            </w:pPr>
            <w:ins w:id="117" w:author="Huawei" w:date="2021-04-26T16:28:00Z">
              <w:r w:rsidRPr="00126464">
                <w:rPr>
                  <w:sz w:val="16"/>
                  <w:szCs w:val="16"/>
                </w:rPr>
                <w:t>10</w:t>
              </w:r>
            </w:ins>
          </w:p>
        </w:tc>
        <w:tc>
          <w:tcPr>
            <w:tcW w:w="0" w:type="auto"/>
            <w:tcBorders>
              <w:top w:val="single" w:sz="4" w:space="0" w:color="auto"/>
              <w:left w:val="single" w:sz="4" w:space="0" w:color="auto"/>
              <w:bottom w:val="single" w:sz="4" w:space="0" w:color="auto"/>
              <w:right w:val="single" w:sz="4" w:space="0" w:color="auto"/>
            </w:tcBorders>
          </w:tcPr>
          <w:p w14:paraId="4A5A0DE1" w14:textId="77777777" w:rsidR="00B44992" w:rsidRPr="00126464" w:rsidRDefault="00B44992" w:rsidP="006029EC">
            <w:pPr>
              <w:pStyle w:val="TAH"/>
              <w:rPr>
                <w:ins w:id="118" w:author="Huawei" w:date="2021-04-26T16:28:00Z"/>
                <w:sz w:val="16"/>
                <w:szCs w:val="16"/>
              </w:rPr>
            </w:pPr>
            <w:ins w:id="119" w:author="Huawei" w:date="2021-04-26T16:28:00Z">
              <w:r w:rsidRPr="00126464">
                <w:rPr>
                  <w:sz w:val="16"/>
                  <w:szCs w:val="16"/>
                </w:rPr>
                <w:t>15</w:t>
              </w:r>
            </w:ins>
          </w:p>
        </w:tc>
        <w:tc>
          <w:tcPr>
            <w:tcW w:w="0" w:type="auto"/>
            <w:tcBorders>
              <w:top w:val="single" w:sz="4" w:space="0" w:color="auto"/>
              <w:left w:val="single" w:sz="4" w:space="0" w:color="auto"/>
              <w:bottom w:val="single" w:sz="4" w:space="0" w:color="auto"/>
              <w:right w:val="single" w:sz="4" w:space="0" w:color="auto"/>
            </w:tcBorders>
          </w:tcPr>
          <w:p w14:paraId="7BD353DD" w14:textId="77777777" w:rsidR="00B44992" w:rsidRPr="00126464" w:rsidRDefault="00B44992" w:rsidP="006029EC">
            <w:pPr>
              <w:pStyle w:val="TAH"/>
              <w:rPr>
                <w:ins w:id="120" w:author="Huawei" w:date="2021-04-26T16:28:00Z"/>
                <w:sz w:val="16"/>
                <w:szCs w:val="16"/>
              </w:rPr>
            </w:pPr>
            <w:ins w:id="121" w:author="Huawei" w:date="2021-04-26T16:28:00Z">
              <w:r w:rsidRPr="00126464">
                <w:rPr>
                  <w:sz w:val="16"/>
                  <w:szCs w:val="16"/>
                </w:rPr>
                <w:t>20</w:t>
              </w:r>
            </w:ins>
          </w:p>
        </w:tc>
        <w:tc>
          <w:tcPr>
            <w:tcW w:w="0" w:type="auto"/>
            <w:tcBorders>
              <w:top w:val="single" w:sz="4" w:space="0" w:color="auto"/>
              <w:left w:val="single" w:sz="4" w:space="0" w:color="auto"/>
              <w:bottom w:val="single" w:sz="4" w:space="0" w:color="auto"/>
              <w:right w:val="single" w:sz="4" w:space="0" w:color="auto"/>
            </w:tcBorders>
          </w:tcPr>
          <w:p w14:paraId="75455166" w14:textId="77777777" w:rsidR="00B44992" w:rsidRPr="00126464" w:rsidRDefault="00B44992" w:rsidP="006029EC">
            <w:pPr>
              <w:pStyle w:val="TAH"/>
              <w:rPr>
                <w:ins w:id="122" w:author="Huawei" w:date="2021-04-26T16:28:00Z"/>
                <w:sz w:val="16"/>
                <w:szCs w:val="16"/>
              </w:rPr>
            </w:pPr>
            <w:ins w:id="123" w:author="Huawei" w:date="2021-04-26T16:28:00Z">
              <w:r w:rsidRPr="00126464">
                <w:rPr>
                  <w:sz w:val="16"/>
                  <w:szCs w:val="16"/>
                </w:rPr>
                <w:t>25</w:t>
              </w:r>
            </w:ins>
          </w:p>
        </w:tc>
        <w:tc>
          <w:tcPr>
            <w:tcW w:w="0" w:type="auto"/>
            <w:tcBorders>
              <w:top w:val="single" w:sz="4" w:space="0" w:color="auto"/>
              <w:left w:val="single" w:sz="4" w:space="0" w:color="auto"/>
              <w:bottom w:val="single" w:sz="4" w:space="0" w:color="auto"/>
              <w:right w:val="single" w:sz="4" w:space="0" w:color="auto"/>
            </w:tcBorders>
          </w:tcPr>
          <w:p w14:paraId="7F50A9AA" w14:textId="77777777" w:rsidR="00B44992" w:rsidRPr="00126464" w:rsidRDefault="00B44992" w:rsidP="006029EC">
            <w:pPr>
              <w:pStyle w:val="TAH"/>
              <w:rPr>
                <w:ins w:id="124" w:author="Huawei" w:date="2021-04-26T16:28:00Z"/>
                <w:sz w:val="16"/>
                <w:szCs w:val="16"/>
              </w:rPr>
            </w:pPr>
            <w:ins w:id="125" w:author="Huawei" w:date="2021-04-26T16:28:00Z">
              <w:r w:rsidRPr="00126464">
                <w:rPr>
                  <w:sz w:val="16"/>
                  <w:szCs w:val="16"/>
                </w:rPr>
                <w:t>30</w:t>
              </w:r>
            </w:ins>
          </w:p>
        </w:tc>
        <w:tc>
          <w:tcPr>
            <w:tcW w:w="0" w:type="auto"/>
            <w:tcBorders>
              <w:top w:val="single" w:sz="4" w:space="0" w:color="auto"/>
              <w:left w:val="single" w:sz="4" w:space="0" w:color="auto"/>
              <w:bottom w:val="single" w:sz="4" w:space="0" w:color="auto"/>
              <w:right w:val="single" w:sz="4" w:space="0" w:color="auto"/>
            </w:tcBorders>
          </w:tcPr>
          <w:p w14:paraId="5489E973" w14:textId="77777777" w:rsidR="00B44992" w:rsidRPr="00126464" w:rsidRDefault="00B44992" w:rsidP="006029EC">
            <w:pPr>
              <w:pStyle w:val="TAH"/>
              <w:rPr>
                <w:ins w:id="126" w:author="Huawei" w:date="2021-04-26T16:28:00Z"/>
                <w:sz w:val="16"/>
                <w:szCs w:val="16"/>
              </w:rPr>
            </w:pPr>
            <w:ins w:id="127" w:author="Huawei" w:date="2021-04-26T16:28:00Z">
              <w:r w:rsidRPr="00126464">
                <w:rPr>
                  <w:sz w:val="16"/>
                  <w:szCs w:val="16"/>
                </w:rPr>
                <w:t>40</w:t>
              </w:r>
            </w:ins>
          </w:p>
        </w:tc>
        <w:tc>
          <w:tcPr>
            <w:tcW w:w="0" w:type="auto"/>
            <w:tcBorders>
              <w:top w:val="single" w:sz="4" w:space="0" w:color="auto"/>
              <w:left w:val="single" w:sz="4" w:space="0" w:color="auto"/>
              <w:bottom w:val="single" w:sz="4" w:space="0" w:color="auto"/>
              <w:right w:val="single" w:sz="4" w:space="0" w:color="auto"/>
            </w:tcBorders>
          </w:tcPr>
          <w:p w14:paraId="49CDC302" w14:textId="77777777" w:rsidR="00B44992" w:rsidRPr="00126464" w:rsidRDefault="00B44992" w:rsidP="006029EC">
            <w:pPr>
              <w:pStyle w:val="TAH"/>
              <w:rPr>
                <w:ins w:id="128" w:author="Huawei" w:date="2021-04-26T16:28:00Z"/>
                <w:sz w:val="16"/>
                <w:szCs w:val="16"/>
              </w:rPr>
            </w:pPr>
            <w:ins w:id="129" w:author="Huawei" w:date="2021-04-26T16:28:00Z">
              <w:r w:rsidRPr="00126464">
                <w:rPr>
                  <w:sz w:val="16"/>
                  <w:szCs w:val="16"/>
                </w:rPr>
                <w:t>50</w:t>
              </w:r>
            </w:ins>
          </w:p>
        </w:tc>
        <w:tc>
          <w:tcPr>
            <w:tcW w:w="0" w:type="auto"/>
            <w:tcBorders>
              <w:top w:val="single" w:sz="4" w:space="0" w:color="auto"/>
              <w:left w:val="single" w:sz="4" w:space="0" w:color="auto"/>
              <w:bottom w:val="single" w:sz="4" w:space="0" w:color="auto"/>
              <w:right w:val="single" w:sz="4" w:space="0" w:color="auto"/>
            </w:tcBorders>
          </w:tcPr>
          <w:p w14:paraId="75BF0295" w14:textId="77777777" w:rsidR="00B44992" w:rsidRPr="00126464" w:rsidRDefault="00B44992" w:rsidP="006029EC">
            <w:pPr>
              <w:pStyle w:val="TAH"/>
              <w:rPr>
                <w:ins w:id="130" w:author="Huawei" w:date="2021-04-26T16:28:00Z"/>
                <w:sz w:val="16"/>
                <w:szCs w:val="16"/>
              </w:rPr>
            </w:pPr>
            <w:ins w:id="131" w:author="Huawei" w:date="2021-04-26T16:28:00Z">
              <w:r w:rsidRPr="00126464">
                <w:rPr>
                  <w:sz w:val="16"/>
                  <w:szCs w:val="16"/>
                </w:rPr>
                <w:t>60</w:t>
              </w:r>
            </w:ins>
          </w:p>
        </w:tc>
        <w:tc>
          <w:tcPr>
            <w:tcW w:w="0" w:type="auto"/>
            <w:tcBorders>
              <w:top w:val="single" w:sz="4" w:space="0" w:color="auto"/>
              <w:left w:val="single" w:sz="4" w:space="0" w:color="auto"/>
              <w:bottom w:val="single" w:sz="4" w:space="0" w:color="auto"/>
              <w:right w:val="single" w:sz="4" w:space="0" w:color="auto"/>
            </w:tcBorders>
          </w:tcPr>
          <w:p w14:paraId="3BD30CAF" w14:textId="77777777" w:rsidR="00B44992" w:rsidRPr="00126464" w:rsidRDefault="00B44992" w:rsidP="006029EC">
            <w:pPr>
              <w:pStyle w:val="TAH"/>
              <w:rPr>
                <w:ins w:id="132" w:author="Huawei" w:date="2021-04-26T16:28:00Z"/>
                <w:sz w:val="16"/>
                <w:szCs w:val="16"/>
                <w:lang w:val="en-US" w:eastAsia="zh-CN"/>
              </w:rPr>
            </w:pPr>
            <w:ins w:id="133" w:author="Huawei" w:date="2021-04-26T16:28:00Z">
              <w:r w:rsidRPr="00126464">
                <w:rPr>
                  <w:rFonts w:hint="eastAsia"/>
                  <w:sz w:val="16"/>
                  <w:szCs w:val="16"/>
                  <w:lang w:val="en-US" w:eastAsia="zh-CN"/>
                </w:rPr>
                <w:t>70</w:t>
              </w:r>
            </w:ins>
          </w:p>
        </w:tc>
        <w:tc>
          <w:tcPr>
            <w:tcW w:w="0" w:type="auto"/>
            <w:tcBorders>
              <w:top w:val="single" w:sz="4" w:space="0" w:color="auto"/>
              <w:left w:val="single" w:sz="4" w:space="0" w:color="auto"/>
              <w:bottom w:val="single" w:sz="4" w:space="0" w:color="auto"/>
              <w:right w:val="single" w:sz="4" w:space="0" w:color="auto"/>
            </w:tcBorders>
          </w:tcPr>
          <w:p w14:paraId="2A9A6779" w14:textId="77777777" w:rsidR="00B44992" w:rsidRPr="00126464" w:rsidRDefault="00B44992" w:rsidP="006029EC">
            <w:pPr>
              <w:pStyle w:val="TAH"/>
              <w:rPr>
                <w:ins w:id="134" w:author="Huawei" w:date="2021-04-26T16:28:00Z"/>
                <w:sz w:val="16"/>
                <w:szCs w:val="16"/>
              </w:rPr>
            </w:pPr>
            <w:ins w:id="135" w:author="Huawei" w:date="2021-04-26T16:28:00Z">
              <w:r w:rsidRPr="00126464">
                <w:rPr>
                  <w:sz w:val="16"/>
                  <w:szCs w:val="16"/>
                </w:rPr>
                <w:t>80</w:t>
              </w:r>
            </w:ins>
          </w:p>
        </w:tc>
        <w:tc>
          <w:tcPr>
            <w:tcW w:w="0" w:type="auto"/>
            <w:tcBorders>
              <w:top w:val="single" w:sz="4" w:space="0" w:color="auto"/>
              <w:left w:val="single" w:sz="4" w:space="0" w:color="auto"/>
              <w:bottom w:val="single" w:sz="4" w:space="0" w:color="auto"/>
              <w:right w:val="single" w:sz="4" w:space="0" w:color="auto"/>
            </w:tcBorders>
          </w:tcPr>
          <w:p w14:paraId="008054E4" w14:textId="77777777" w:rsidR="00B44992" w:rsidRPr="00126464" w:rsidRDefault="00B44992" w:rsidP="006029EC">
            <w:pPr>
              <w:pStyle w:val="TAH"/>
              <w:rPr>
                <w:ins w:id="136" w:author="Huawei" w:date="2021-04-26T16:28:00Z"/>
                <w:sz w:val="16"/>
                <w:szCs w:val="16"/>
              </w:rPr>
            </w:pPr>
            <w:ins w:id="137" w:author="Huawei" w:date="2021-04-26T16:28:00Z">
              <w:r w:rsidRPr="00126464">
                <w:rPr>
                  <w:sz w:val="16"/>
                  <w:szCs w:val="16"/>
                </w:rPr>
                <w:t>90</w:t>
              </w:r>
            </w:ins>
          </w:p>
        </w:tc>
        <w:tc>
          <w:tcPr>
            <w:tcW w:w="0" w:type="auto"/>
            <w:tcBorders>
              <w:top w:val="single" w:sz="4" w:space="0" w:color="auto"/>
              <w:left w:val="single" w:sz="4" w:space="0" w:color="auto"/>
              <w:bottom w:val="single" w:sz="4" w:space="0" w:color="auto"/>
              <w:right w:val="single" w:sz="4" w:space="0" w:color="auto"/>
            </w:tcBorders>
          </w:tcPr>
          <w:p w14:paraId="564570B0" w14:textId="77777777" w:rsidR="00B44992" w:rsidRPr="00126464" w:rsidRDefault="00B44992" w:rsidP="006029EC">
            <w:pPr>
              <w:pStyle w:val="TAH"/>
              <w:rPr>
                <w:ins w:id="138" w:author="Huawei" w:date="2021-04-26T16:28:00Z"/>
                <w:sz w:val="16"/>
                <w:szCs w:val="16"/>
              </w:rPr>
            </w:pPr>
            <w:ins w:id="139" w:author="Huawei" w:date="2021-04-26T16:28:00Z">
              <w:r w:rsidRPr="00126464">
                <w:rPr>
                  <w:sz w:val="16"/>
                  <w:szCs w:val="16"/>
                </w:rPr>
                <w:t>100</w:t>
              </w:r>
            </w:ins>
          </w:p>
        </w:tc>
        <w:tc>
          <w:tcPr>
            <w:tcW w:w="0" w:type="auto"/>
            <w:tcBorders>
              <w:top w:val="nil"/>
              <w:left w:val="single" w:sz="4" w:space="0" w:color="auto"/>
              <w:bottom w:val="single" w:sz="4" w:space="0" w:color="auto"/>
              <w:right w:val="single" w:sz="4" w:space="0" w:color="auto"/>
            </w:tcBorders>
            <w:shd w:val="clear" w:color="auto" w:fill="auto"/>
          </w:tcPr>
          <w:p w14:paraId="4101032E" w14:textId="77777777" w:rsidR="00B44992" w:rsidRPr="00126464" w:rsidRDefault="00B44992" w:rsidP="006029EC">
            <w:pPr>
              <w:pStyle w:val="TAH"/>
              <w:rPr>
                <w:ins w:id="140" w:author="Huawei" w:date="2021-04-26T16:28:00Z"/>
                <w:sz w:val="16"/>
                <w:szCs w:val="16"/>
              </w:rPr>
            </w:pPr>
          </w:p>
        </w:tc>
      </w:tr>
      <w:tr w:rsidR="00B44992" w:rsidRPr="001463F1" w14:paraId="538F8F92" w14:textId="77777777" w:rsidTr="006029EC">
        <w:trPr>
          <w:trHeight w:val="187"/>
          <w:ins w:id="141" w:author="Huawei" w:date="2021-04-26T16:28:00Z"/>
        </w:trPr>
        <w:tc>
          <w:tcPr>
            <w:tcW w:w="0" w:type="auto"/>
            <w:tcBorders>
              <w:left w:val="single" w:sz="4" w:space="0" w:color="auto"/>
              <w:bottom w:val="nil"/>
              <w:right w:val="single" w:sz="4" w:space="0" w:color="auto"/>
            </w:tcBorders>
            <w:shd w:val="clear" w:color="auto" w:fill="auto"/>
          </w:tcPr>
          <w:p w14:paraId="63930A44" w14:textId="77777777" w:rsidR="00B44992" w:rsidRPr="00126464" w:rsidRDefault="00B44992" w:rsidP="006029EC">
            <w:pPr>
              <w:pStyle w:val="TAC"/>
              <w:rPr>
                <w:ins w:id="142" w:author="Huawei" w:date="2021-04-26T16:28:00Z"/>
                <w:sz w:val="16"/>
                <w:szCs w:val="16"/>
                <w:lang w:val="en-US" w:eastAsia="zh-CN"/>
              </w:rPr>
            </w:pPr>
            <w:ins w:id="143" w:author="Huawei" w:date="2021-04-26T16:28:00Z">
              <w:r>
                <w:rPr>
                  <w:sz w:val="16"/>
                  <w:szCs w:val="16"/>
                  <w:lang w:eastAsia="zh-CN"/>
                </w:rPr>
                <w:t>CA_n74A-n77A</w:t>
              </w:r>
            </w:ins>
          </w:p>
        </w:tc>
        <w:tc>
          <w:tcPr>
            <w:tcW w:w="0" w:type="auto"/>
            <w:tcBorders>
              <w:left w:val="single" w:sz="4" w:space="0" w:color="auto"/>
              <w:bottom w:val="nil"/>
              <w:right w:val="single" w:sz="4" w:space="0" w:color="auto"/>
            </w:tcBorders>
            <w:shd w:val="clear" w:color="auto" w:fill="auto"/>
          </w:tcPr>
          <w:p w14:paraId="1AFDC280" w14:textId="469325F7" w:rsidR="00B44992" w:rsidRPr="00126464" w:rsidRDefault="00ED3282" w:rsidP="006029EC">
            <w:pPr>
              <w:pStyle w:val="TAC"/>
              <w:rPr>
                <w:ins w:id="144" w:author="Huawei" w:date="2021-04-26T16:28:00Z"/>
                <w:sz w:val="16"/>
                <w:szCs w:val="16"/>
                <w:lang w:val="en-US" w:eastAsia="zh-CN"/>
              </w:rPr>
            </w:pPr>
            <w:ins w:id="145" w:author="Huawei" w:date="2021-05-18T10:02:00Z">
              <w:r w:rsidRPr="00ED3282">
                <w:rPr>
                  <w:sz w:val="16"/>
                  <w:szCs w:val="16"/>
                  <w:lang w:eastAsia="zh-CN"/>
                </w:rPr>
                <w:t>CA_n74A-n77A</w:t>
              </w:r>
            </w:ins>
          </w:p>
        </w:tc>
        <w:tc>
          <w:tcPr>
            <w:tcW w:w="0" w:type="auto"/>
            <w:tcBorders>
              <w:left w:val="single" w:sz="4" w:space="0" w:color="auto"/>
              <w:right w:val="single" w:sz="4" w:space="0" w:color="auto"/>
            </w:tcBorders>
          </w:tcPr>
          <w:p w14:paraId="141B5C47" w14:textId="77777777" w:rsidR="00B44992" w:rsidRPr="00126464" w:rsidRDefault="00B44992" w:rsidP="006029EC">
            <w:pPr>
              <w:pStyle w:val="TAC"/>
              <w:rPr>
                <w:ins w:id="146" w:author="Huawei" w:date="2021-04-26T16:28:00Z"/>
                <w:sz w:val="16"/>
                <w:szCs w:val="16"/>
                <w:lang w:val="en-US" w:eastAsia="zh-CN"/>
              </w:rPr>
            </w:pPr>
            <w:ins w:id="147" w:author="Huawei" w:date="2021-04-26T16:28:00Z">
              <w:r w:rsidRPr="00126464">
                <w:rPr>
                  <w:rFonts w:hint="eastAsia"/>
                  <w:sz w:val="16"/>
                  <w:szCs w:val="16"/>
                  <w:lang w:val="en-US" w:eastAsia="zh-CN"/>
                </w:rPr>
                <w:t>n</w:t>
              </w:r>
              <w:r>
                <w:rPr>
                  <w:sz w:val="16"/>
                  <w:szCs w:val="16"/>
                  <w:lang w:val="en-US" w:eastAsia="zh-CN"/>
                </w:rPr>
                <w:t>74</w:t>
              </w:r>
            </w:ins>
          </w:p>
        </w:tc>
        <w:tc>
          <w:tcPr>
            <w:tcW w:w="0" w:type="auto"/>
            <w:tcBorders>
              <w:top w:val="single" w:sz="4" w:space="0" w:color="auto"/>
              <w:left w:val="single" w:sz="4" w:space="0" w:color="auto"/>
              <w:bottom w:val="single" w:sz="4" w:space="0" w:color="auto"/>
              <w:right w:val="single" w:sz="4" w:space="0" w:color="auto"/>
            </w:tcBorders>
          </w:tcPr>
          <w:p w14:paraId="78AFD6F9" w14:textId="77777777" w:rsidR="00B44992" w:rsidRPr="00126464" w:rsidRDefault="00B44992" w:rsidP="006029EC">
            <w:pPr>
              <w:pStyle w:val="TAC"/>
              <w:rPr>
                <w:ins w:id="148" w:author="Huawei" w:date="2021-04-26T16:28:00Z"/>
                <w:sz w:val="16"/>
                <w:szCs w:val="16"/>
                <w:lang w:eastAsia="zh-CN"/>
              </w:rPr>
            </w:pPr>
            <w:ins w:id="149" w:author="Huawei" w:date="2021-04-26T16:28:00Z">
              <w:r w:rsidRPr="00126464">
                <w:rPr>
                  <w:rFonts w:hint="eastAsia"/>
                  <w:sz w:val="16"/>
                  <w:szCs w:val="16"/>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0CD6FDBB" w14:textId="77777777" w:rsidR="00B44992" w:rsidRPr="00126464" w:rsidRDefault="00B44992" w:rsidP="006029EC">
            <w:pPr>
              <w:pStyle w:val="TAC"/>
              <w:rPr>
                <w:ins w:id="150" w:author="Huawei" w:date="2021-04-26T16:28:00Z"/>
                <w:sz w:val="16"/>
                <w:szCs w:val="16"/>
                <w:lang w:eastAsia="zh-CN"/>
              </w:rPr>
            </w:pPr>
            <w:ins w:id="151" w:author="Huawei" w:date="2021-04-26T16:28:00Z">
              <w:r w:rsidRPr="00126464">
                <w:rPr>
                  <w:sz w:val="16"/>
                  <w:szCs w:val="16"/>
                  <w:lang w:eastAsia="zh-CN"/>
                </w:rPr>
                <w:t>10</w:t>
              </w:r>
            </w:ins>
          </w:p>
        </w:tc>
        <w:tc>
          <w:tcPr>
            <w:tcW w:w="0" w:type="auto"/>
            <w:tcBorders>
              <w:top w:val="single" w:sz="4" w:space="0" w:color="auto"/>
              <w:left w:val="single" w:sz="4" w:space="0" w:color="auto"/>
              <w:bottom w:val="single" w:sz="4" w:space="0" w:color="auto"/>
              <w:right w:val="single" w:sz="4" w:space="0" w:color="auto"/>
            </w:tcBorders>
          </w:tcPr>
          <w:p w14:paraId="2ED0985F" w14:textId="77777777" w:rsidR="00B44992" w:rsidRPr="00126464" w:rsidRDefault="00B44992" w:rsidP="006029EC">
            <w:pPr>
              <w:pStyle w:val="TAC"/>
              <w:rPr>
                <w:ins w:id="152" w:author="Huawei" w:date="2021-04-26T16:28:00Z"/>
                <w:sz w:val="16"/>
                <w:szCs w:val="16"/>
                <w:lang w:eastAsia="zh-CN"/>
              </w:rPr>
            </w:pPr>
            <w:ins w:id="153" w:author="Huawei" w:date="2021-04-26T16:28:00Z">
              <w:r w:rsidRPr="00126464">
                <w:rPr>
                  <w:sz w:val="16"/>
                  <w:szCs w:val="16"/>
                  <w:lang w:eastAsia="zh-CN"/>
                </w:rPr>
                <w:t>15</w:t>
              </w:r>
            </w:ins>
          </w:p>
        </w:tc>
        <w:tc>
          <w:tcPr>
            <w:tcW w:w="0" w:type="auto"/>
            <w:tcBorders>
              <w:top w:val="single" w:sz="4" w:space="0" w:color="auto"/>
              <w:left w:val="single" w:sz="4" w:space="0" w:color="auto"/>
              <w:bottom w:val="single" w:sz="4" w:space="0" w:color="auto"/>
              <w:right w:val="single" w:sz="4" w:space="0" w:color="auto"/>
            </w:tcBorders>
          </w:tcPr>
          <w:p w14:paraId="13723926" w14:textId="77777777" w:rsidR="00B44992" w:rsidRPr="00126464" w:rsidRDefault="00B44992" w:rsidP="006029EC">
            <w:pPr>
              <w:pStyle w:val="TAC"/>
              <w:rPr>
                <w:ins w:id="154" w:author="Huawei" w:date="2021-04-26T16:28:00Z"/>
                <w:sz w:val="16"/>
                <w:szCs w:val="16"/>
                <w:lang w:eastAsia="zh-CN"/>
              </w:rPr>
            </w:pPr>
            <w:ins w:id="155" w:author="Huawei" w:date="2021-04-26T16:28:00Z">
              <w:r w:rsidRPr="00126464">
                <w:rPr>
                  <w:sz w:val="16"/>
                  <w:szCs w:val="16"/>
                  <w:lang w:eastAsia="zh-CN"/>
                </w:rPr>
                <w:t>20</w:t>
              </w:r>
            </w:ins>
          </w:p>
        </w:tc>
        <w:tc>
          <w:tcPr>
            <w:tcW w:w="0" w:type="auto"/>
            <w:tcBorders>
              <w:top w:val="single" w:sz="4" w:space="0" w:color="auto"/>
              <w:left w:val="single" w:sz="4" w:space="0" w:color="auto"/>
              <w:bottom w:val="single" w:sz="4" w:space="0" w:color="auto"/>
              <w:right w:val="single" w:sz="4" w:space="0" w:color="auto"/>
            </w:tcBorders>
          </w:tcPr>
          <w:p w14:paraId="200728F8" w14:textId="77777777" w:rsidR="00B44992" w:rsidRPr="00126464" w:rsidRDefault="00B44992" w:rsidP="006029EC">
            <w:pPr>
              <w:pStyle w:val="TAC"/>
              <w:rPr>
                <w:ins w:id="156" w:author="Huawei" w:date="2021-04-26T16:28: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DBB747B" w14:textId="77777777" w:rsidR="00B44992" w:rsidRPr="00126464" w:rsidRDefault="00B44992" w:rsidP="006029EC">
            <w:pPr>
              <w:pStyle w:val="TAC"/>
              <w:rPr>
                <w:ins w:id="157" w:author="Huawei" w:date="2021-04-26T16:28: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B7069FA" w14:textId="77777777" w:rsidR="00B44992" w:rsidRPr="00126464" w:rsidRDefault="00B44992" w:rsidP="006029EC">
            <w:pPr>
              <w:pStyle w:val="TAC"/>
              <w:rPr>
                <w:ins w:id="158" w:author="Huawei" w:date="2021-04-26T16:28: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29E66C0" w14:textId="77777777" w:rsidR="00B44992" w:rsidRPr="00126464" w:rsidRDefault="00B44992" w:rsidP="006029EC">
            <w:pPr>
              <w:pStyle w:val="TAC"/>
              <w:rPr>
                <w:ins w:id="159" w:author="Huawei" w:date="2021-04-26T16:28: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61D89FCD" w14:textId="77777777" w:rsidR="00B44992" w:rsidRPr="00126464" w:rsidRDefault="00B44992" w:rsidP="006029EC">
            <w:pPr>
              <w:pStyle w:val="TAC"/>
              <w:rPr>
                <w:ins w:id="160" w:author="Huawei" w:date="2021-04-26T16:28: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E776353" w14:textId="77777777" w:rsidR="00B44992" w:rsidRPr="00126464" w:rsidRDefault="00B44992" w:rsidP="006029EC">
            <w:pPr>
              <w:pStyle w:val="TAC"/>
              <w:rPr>
                <w:ins w:id="161" w:author="Huawei" w:date="2021-04-26T16:28: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52A378D" w14:textId="77777777" w:rsidR="00B44992" w:rsidRPr="00126464" w:rsidRDefault="00B44992" w:rsidP="006029EC">
            <w:pPr>
              <w:pStyle w:val="TAC"/>
              <w:rPr>
                <w:ins w:id="162" w:author="Huawei" w:date="2021-04-26T16:28: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FA1F23D" w14:textId="77777777" w:rsidR="00B44992" w:rsidRPr="00126464" w:rsidRDefault="00B44992" w:rsidP="006029EC">
            <w:pPr>
              <w:pStyle w:val="TAC"/>
              <w:rPr>
                <w:ins w:id="163" w:author="Huawei" w:date="2021-04-26T16:28: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2D6FC15" w14:textId="77777777" w:rsidR="00B44992" w:rsidRPr="00126464" w:rsidRDefault="00B44992" w:rsidP="006029EC">
            <w:pPr>
              <w:pStyle w:val="TAC"/>
              <w:rPr>
                <w:ins w:id="164" w:author="Huawei" w:date="2021-04-26T16:28:00Z"/>
                <w:sz w:val="16"/>
                <w:szCs w:val="16"/>
                <w:lang w:eastAsia="zh-CN"/>
              </w:rPr>
            </w:pPr>
          </w:p>
        </w:tc>
        <w:tc>
          <w:tcPr>
            <w:tcW w:w="0" w:type="auto"/>
            <w:tcBorders>
              <w:left w:val="single" w:sz="4" w:space="0" w:color="auto"/>
              <w:bottom w:val="nil"/>
              <w:right w:val="single" w:sz="4" w:space="0" w:color="auto"/>
            </w:tcBorders>
            <w:shd w:val="clear" w:color="auto" w:fill="auto"/>
          </w:tcPr>
          <w:p w14:paraId="5C917703" w14:textId="77777777" w:rsidR="00B44992" w:rsidRPr="00126464" w:rsidRDefault="00B44992" w:rsidP="006029EC">
            <w:pPr>
              <w:pStyle w:val="TAC"/>
              <w:rPr>
                <w:ins w:id="165" w:author="Huawei" w:date="2021-04-26T16:28:00Z"/>
                <w:sz w:val="16"/>
                <w:szCs w:val="16"/>
                <w:lang w:val="en-US" w:eastAsia="zh-CN"/>
              </w:rPr>
            </w:pPr>
            <w:ins w:id="166" w:author="Huawei" w:date="2021-04-26T16:28:00Z">
              <w:r w:rsidRPr="00126464">
                <w:rPr>
                  <w:rFonts w:hint="eastAsia"/>
                  <w:sz w:val="16"/>
                  <w:szCs w:val="16"/>
                  <w:lang w:val="en-US" w:eastAsia="zh-CN"/>
                </w:rPr>
                <w:t>0</w:t>
              </w:r>
            </w:ins>
          </w:p>
        </w:tc>
      </w:tr>
      <w:tr w:rsidR="00B44992" w:rsidRPr="001463F1" w14:paraId="66AB0A95" w14:textId="77777777" w:rsidTr="006029EC">
        <w:trPr>
          <w:trHeight w:val="187"/>
          <w:ins w:id="167" w:author="Huawei" w:date="2021-04-26T16:28:00Z"/>
        </w:trPr>
        <w:tc>
          <w:tcPr>
            <w:tcW w:w="0" w:type="auto"/>
            <w:tcBorders>
              <w:top w:val="nil"/>
              <w:left w:val="single" w:sz="4" w:space="0" w:color="auto"/>
              <w:bottom w:val="single" w:sz="4" w:space="0" w:color="auto"/>
              <w:right w:val="single" w:sz="4" w:space="0" w:color="auto"/>
            </w:tcBorders>
            <w:shd w:val="clear" w:color="auto" w:fill="auto"/>
          </w:tcPr>
          <w:p w14:paraId="4583B9F1" w14:textId="77777777" w:rsidR="00B44992" w:rsidRPr="00126464" w:rsidRDefault="00B44992" w:rsidP="006029EC">
            <w:pPr>
              <w:pStyle w:val="TAC"/>
              <w:rPr>
                <w:ins w:id="168" w:author="Huawei" w:date="2021-04-26T16:28:00Z"/>
                <w:sz w:val="16"/>
                <w:szCs w:val="16"/>
                <w:lang w:val="en-US" w:eastAsia="zh-CN"/>
              </w:rPr>
            </w:pPr>
          </w:p>
        </w:tc>
        <w:tc>
          <w:tcPr>
            <w:tcW w:w="0" w:type="auto"/>
            <w:tcBorders>
              <w:top w:val="nil"/>
              <w:left w:val="single" w:sz="4" w:space="0" w:color="auto"/>
              <w:bottom w:val="single" w:sz="4" w:space="0" w:color="auto"/>
              <w:right w:val="single" w:sz="4" w:space="0" w:color="auto"/>
            </w:tcBorders>
            <w:shd w:val="clear" w:color="auto" w:fill="auto"/>
          </w:tcPr>
          <w:p w14:paraId="69812D96" w14:textId="77777777" w:rsidR="00B44992" w:rsidRPr="00126464" w:rsidRDefault="00B44992" w:rsidP="006029EC">
            <w:pPr>
              <w:pStyle w:val="TAC"/>
              <w:rPr>
                <w:ins w:id="169" w:author="Huawei" w:date="2021-04-26T16:28:00Z"/>
                <w:sz w:val="16"/>
                <w:szCs w:val="16"/>
                <w:lang w:val="en-US" w:eastAsia="zh-CN"/>
              </w:rPr>
            </w:pPr>
          </w:p>
        </w:tc>
        <w:tc>
          <w:tcPr>
            <w:tcW w:w="0" w:type="auto"/>
            <w:tcBorders>
              <w:left w:val="single" w:sz="4" w:space="0" w:color="auto"/>
              <w:right w:val="single" w:sz="4" w:space="0" w:color="auto"/>
            </w:tcBorders>
          </w:tcPr>
          <w:p w14:paraId="1BBEC7EF" w14:textId="77777777" w:rsidR="00B44992" w:rsidRPr="00126464" w:rsidRDefault="00B44992" w:rsidP="006029EC">
            <w:pPr>
              <w:pStyle w:val="TAC"/>
              <w:rPr>
                <w:ins w:id="170" w:author="Huawei" w:date="2021-04-26T16:28:00Z"/>
                <w:sz w:val="16"/>
                <w:szCs w:val="16"/>
                <w:lang w:val="en-US" w:eastAsia="zh-CN"/>
              </w:rPr>
            </w:pPr>
            <w:ins w:id="171" w:author="Huawei" w:date="2021-04-26T16:28:00Z">
              <w:r w:rsidRPr="00126464">
                <w:rPr>
                  <w:rFonts w:hint="eastAsia"/>
                  <w:sz w:val="16"/>
                  <w:szCs w:val="16"/>
                  <w:lang w:val="en-US" w:eastAsia="zh-CN"/>
                </w:rPr>
                <w:t>n</w:t>
              </w:r>
              <w:r>
                <w:rPr>
                  <w:sz w:val="16"/>
                  <w:szCs w:val="16"/>
                  <w:lang w:val="en-US" w:eastAsia="zh-CN"/>
                </w:rPr>
                <w:t>77</w:t>
              </w:r>
            </w:ins>
          </w:p>
        </w:tc>
        <w:tc>
          <w:tcPr>
            <w:tcW w:w="0" w:type="auto"/>
            <w:tcBorders>
              <w:top w:val="single" w:sz="4" w:space="0" w:color="auto"/>
              <w:left w:val="single" w:sz="4" w:space="0" w:color="auto"/>
              <w:bottom w:val="single" w:sz="4" w:space="0" w:color="auto"/>
              <w:right w:val="single" w:sz="4" w:space="0" w:color="auto"/>
            </w:tcBorders>
          </w:tcPr>
          <w:p w14:paraId="0108D9A5" w14:textId="77777777" w:rsidR="00B44992" w:rsidRPr="00126464" w:rsidRDefault="00B44992" w:rsidP="006029EC">
            <w:pPr>
              <w:pStyle w:val="TAC"/>
              <w:rPr>
                <w:ins w:id="172" w:author="Huawei" w:date="2021-04-26T16:28: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B923CCC" w14:textId="77777777" w:rsidR="00B44992" w:rsidRPr="00126464" w:rsidRDefault="00B44992" w:rsidP="006029EC">
            <w:pPr>
              <w:pStyle w:val="TAC"/>
              <w:rPr>
                <w:ins w:id="173" w:author="Huawei" w:date="2021-04-26T16:28:00Z"/>
                <w:sz w:val="16"/>
                <w:szCs w:val="16"/>
                <w:lang w:eastAsia="zh-CN"/>
              </w:rPr>
            </w:pPr>
            <w:ins w:id="174" w:author="Huawei" w:date="2021-04-26T16:28:00Z">
              <w:r w:rsidRPr="00C17FCB">
                <w:rPr>
                  <w:sz w:val="16"/>
                  <w:szCs w:val="16"/>
                  <w:lang w:eastAsia="zh-CN"/>
                </w:rPr>
                <w:t>10</w:t>
              </w:r>
            </w:ins>
          </w:p>
        </w:tc>
        <w:tc>
          <w:tcPr>
            <w:tcW w:w="0" w:type="auto"/>
            <w:tcBorders>
              <w:top w:val="single" w:sz="4" w:space="0" w:color="auto"/>
              <w:left w:val="single" w:sz="4" w:space="0" w:color="auto"/>
              <w:bottom w:val="single" w:sz="4" w:space="0" w:color="auto"/>
              <w:right w:val="single" w:sz="4" w:space="0" w:color="auto"/>
            </w:tcBorders>
          </w:tcPr>
          <w:p w14:paraId="44333E3E" w14:textId="77777777" w:rsidR="00B44992" w:rsidRPr="00126464" w:rsidRDefault="00B44992" w:rsidP="006029EC">
            <w:pPr>
              <w:pStyle w:val="TAC"/>
              <w:rPr>
                <w:ins w:id="175" w:author="Huawei" w:date="2021-04-26T16:28:00Z"/>
                <w:sz w:val="16"/>
                <w:szCs w:val="16"/>
                <w:lang w:eastAsia="zh-CN"/>
              </w:rPr>
            </w:pPr>
            <w:ins w:id="176" w:author="Huawei" w:date="2021-04-26T16:28:00Z">
              <w:r w:rsidRPr="00C17FCB">
                <w:rPr>
                  <w:sz w:val="16"/>
                  <w:szCs w:val="16"/>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7CE7B78C" w14:textId="77777777" w:rsidR="00B44992" w:rsidRPr="00126464" w:rsidRDefault="00B44992" w:rsidP="006029EC">
            <w:pPr>
              <w:pStyle w:val="TAC"/>
              <w:rPr>
                <w:ins w:id="177" w:author="Huawei" w:date="2021-04-26T16:28:00Z"/>
                <w:sz w:val="16"/>
                <w:szCs w:val="16"/>
                <w:lang w:eastAsia="zh-CN"/>
              </w:rPr>
            </w:pPr>
            <w:ins w:id="178" w:author="Huawei" w:date="2021-04-26T16:28:00Z">
              <w:r w:rsidRPr="00C17FCB">
                <w:rPr>
                  <w:sz w:val="16"/>
                  <w:szCs w:val="16"/>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60796CB2" w14:textId="77777777" w:rsidR="00B44992" w:rsidRPr="00126464" w:rsidRDefault="00B44992" w:rsidP="006029EC">
            <w:pPr>
              <w:pStyle w:val="TAC"/>
              <w:rPr>
                <w:ins w:id="179" w:author="Huawei" w:date="2021-04-26T16:28: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4BC5CD" w14:textId="77777777" w:rsidR="00B44992" w:rsidRPr="00126464" w:rsidRDefault="00B44992" w:rsidP="006029EC">
            <w:pPr>
              <w:pStyle w:val="TAC"/>
              <w:rPr>
                <w:ins w:id="180" w:author="Huawei" w:date="2021-04-26T16:28: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F01AD8" w14:textId="77777777" w:rsidR="00B44992" w:rsidRPr="00126464" w:rsidRDefault="00B44992" w:rsidP="006029EC">
            <w:pPr>
              <w:pStyle w:val="TAC"/>
              <w:rPr>
                <w:ins w:id="181" w:author="Huawei" w:date="2021-04-26T16:28:00Z"/>
                <w:sz w:val="16"/>
                <w:szCs w:val="16"/>
                <w:lang w:eastAsia="zh-CN"/>
              </w:rPr>
            </w:pPr>
            <w:ins w:id="182" w:author="Huawei" w:date="2021-04-26T16:28:00Z">
              <w:r w:rsidRPr="00C17FCB">
                <w:rPr>
                  <w:sz w:val="16"/>
                  <w:szCs w:val="16"/>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6C42B459" w14:textId="77777777" w:rsidR="00B44992" w:rsidRPr="00126464" w:rsidRDefault="00B44992" w:rsidP="006029EC">
            <w:pPr>
              <w:pStyle w:val="TAC"/>
              <w:rPr>
                <w:ins w:id="183" w:author="Huawei" w:date="2021-04-26T16:28:00Z"/>
                <w:sz w:val="16"/>
                <w:szCs w:val="16"/>
                <w:lang w:eastAsia="zh-CN"/>
              </w:rPr>
            </w:pPr>
            <w:ins w:id="184" w:author="Huawei" w:date="2021-04-26T16:28:00Z">
              <w:r w:rsidRPr="00C17FCB">
                <w:rPr>
                  <w:sz w:val="16"/>
                  <w:szCs w:val="16"/>
                  <w:lang w:eastAsia="zh-CN"/>
                </w:rPr>
                <w:t>50</w:t>
              </w:r>
            </w:ins>
          </w:p>
        </w:tc>
        <w:tc>
          <w:tcPr>
            <w:tcW w:w="0" w:type="auto"/>
            <w:tcBorders>
              <w:top w:val="single" w:sz="4" w:space="0" w:color="auto"/>
              <w:left w:val="single" w:sz="4" w:space="0" w:color="auto"/>
              <w:bottom w:val="single" w:sz="4" w:space="0" w:color="auto"/>
              <w:right w:val="single" w:sz="4" w:space="0" w:color="auto"/>
            </w:tcBorders>
            <w:vAlign w:val="center"/>
          </w:tcPr>
          <w:p w14:paraId="560D990A" w14:textId="77777777" w:rsidR="00B44992" w:rsidRPr="00126464" w:rsidRDefault="00B44992" w:rsidP="006029EC">
            <w:pPr>
              <w:pStyle w:val="TAC"/>
              <w:rPr>
                <w:ins w:id="185" w:author="Huawei" w:date="2021-04-26T16:28:00Z"/>
                <w:sz w:val="16"/>
                <w:szCs w:val="16"/>
                <w:lang w:eastAsia="zh-CN"/>
              </w:rPr>
            </w:pPr>
            <w:ins w:id="186" w:author="Huawei" w:date="2021-04-26T16:28:00Z">
              <w:r w:rsidRPr="00C17FCB">
                <w:rPr>
                  <w:sz w:val="16"/>
                  <w:szCs w:val="16"/>
                  <w:lang w:eastAsia="zh-CN"/>
                </w:rPr>
                <w:t>60</w:t>
              </w:r>
            </w:ins>
          </w:p>
        </w:tc>
        <w:tc>
          <w:tcPr>
            <w:tcW w:w="0" w:type="auto"/>
            <w:tcBorders>
              <w:top w:val="single" w:sz="4" w:space="0" w:color="auto"/>
              <w:left w:val="single" w:sz="4" w:space="0" w:color="auto"/>
              <w:bottom w:val="single" w:sz="4" w:space="0" w:color="auto"/>
              <w:right w:val="single" w:sz="4" w:space="0" w:color="auto"/>
            </w:tcBorders>
          </w:tcPr>
          <w:p w14:paraId="62B50540" w14:textId="77777777" w:rsidR="00B44992" w:rsidRPr="00126464" w:rsidRDefault="00B44992" w:rsidP="006029EC">
            <w:pPr>
              <w:pStyle w:val="TAC"/>
              <w:rPr>
                <w:ins w:id="187" w:author="Huawei" w:date="2021-04-26T16:28: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974250" w14:textId="77777777" w:rsidR="00B44992" w:rsidRPr="00126464" w:rsidRDefault="00B44992" w:rsidP="006029EC">
            <w:pPr>
              <w:pStyle w:val="TAC"/>
              <w:rPr>
                <w:ins w:id="188" w:author="Huawei" w:date="2021-04-26T16:28:00Z"/>
                <w:sz w:val="16"/>
                <w:szCs w:val="16"/>
                <w:lang w:eastAsia="zh-CN"/>
              </w:rPr>
            </w:pPr>
            <w:ins w:id="189" w:author="Huawei" w:date="2021-04-26T16:28:00Z">
              <w:r w:rsidRPr="00C17FCB">
                <w:rPr>
                  <w:sz w:val="16"/>
                  <w:szCs w:val="16"/>
                  <w:lang w:eastAsia="zh-CN"/>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26D7DDA4" w14:textId="77777777" w:rsidR="00B44992" w:rsidRPr="00126464" w:rsidRDefault="00B44992" w:rsidP="006029EC">
            <w:pPr>
              <w:pStyle w:val="TAC"/>
              <w:rPr>
                <w:ins w:id="190" w:author="Huawei" w:date="2021-04-26T16:28:00Z"/>
                <w:sz w:val="16"/>
                <w:szCs w:val="16"/>
                <w:lang w:eastAsia="zh-CN"/>
              </w:rPr>
            </w:pPr>
            <w:ins w:id="191" w:author="Huawei" w:date="2021-04-26T16:28:00Z">
              <w:r w:rsidRPr="00C17FCB">
                <w:rPr>
                  <w:sz w:val="16"/>
                  <w:szCs w:val="16"/>
                  <w:lang w:eastAsia="zh-CN"/>
                </w:rPr>
                <w:t>90</w:t>
              </w:r>
            </w:ins>
          </w:p>
        </w:tc>
        <w:tc>
          <w:tcPr>
            <w:tcW w:w="0" w:type="auto"/>
            <w:tcBorders>
              <w:top w:val="single" w:sz="4" w:space="0" w:color="auto"/>
              <w:left w:val="single" w:sz="4" w:space="0" w:color="auto"/>
              <w:bottom w:val="single" w:sz="4" w:space="0" w:color="auto"/>
              <w:right w:val="single" w:sz="4" w:space="0" w:color="auto"/>
            </w:tcBorders>
            <w:vAlign w:val="center"/>
          </w:tcPr>
          <w:p w14:paraId="425EA99B" w14:textId="77777777" w:rsidR="00B44992" w:rsidRPr="00126464" w:rsidRDefault="00B44992" w:rsidP="006029EC">
            <w:pPr>
              <w:pStyle w:val="TAC"/>
              <w:rPr>
                <w:ins w:id="192" w:author="Huawei" w:date="2021-04-26T16:28:00Z"/>
                <w:sz w:val="16"/>
                <w:szCs w:val="16"/>
                <w:lang w:eastAsia="zh-CN"/>
              </w:rPr>
            </w:pPr>
            <w:ins w:id="193" w:author="Huawei" w:date="2021-04-26T16:28:00Z">
              <w:r w:rsidRPr="00C17FCB">
                <w:rPr>
                  <w:sz w:val="16"/>
                  <w:szCs w:val="16"/>
                  <w:lang w:eastAsia="zh-CN"/>
                </w:rPr>
                <w:t>100</w:t>
              </w:r>
            </w:ins>
          </w:p>
        </w:tc>
        <w:tc>
          <w:tcPr>
            <w:tcW w:w="0" w:type="auto"/>
            <w:tcBorders>
              <w:top w:val="nil"/>
              <w:left w:val="single" w:sz="4" w:space="0" w:color="auto"/>
              <w:bottom w:val="single" w:sz="4" w:space="0" w:color="auto"/>
              <w:right w:val="single" w:sz="4" w:space="0" w:color="auto"/>
            </w:tcBorders>
            <w:shd w:val="clear" w:color="auto" w:fill="auto"/>
          </w:tcPr>
          <w:p w14:paraId="449D6EA8" w14:textId="77777777" w:rsidR="00B44992" w:rsidRPr="00126464" w:rsidRDefault="00B44992" w:rsidP="006029EC">
            <w:pPr>
              <w:pStyle w:val="TAC"/>
              <w:rPr>
                <w:ins w:id="194" w:author="Huawei" w:date="2021-04-26T16:28:00Z"/>
                <w:sz w:val="16"/>
                <w:szCs w:val="16"/>
                <w:lang w:val="en-US" w:eastAsia="zh-CN"/>
              </w:rPr>
            </w:pPr>
          </w:p>
        </w:tc>
      </w:tr>
      <w:bookmarkEnd w:id="99"/>
      <w:bookmarkEnd w:id="100"/>
    </w:tbl>
    <w:p w14:paraId="4AC1D104" w14:textId="77777777" w:rsidR="00B44992" w:rsidRDefault="00B44992" w:rsidP="00B44992">
      <w:pPr>
        <w:rPr>
          <w:ins w:id="195" w:author="Huawei" w:date="2021-04-26T16:28:00Z"/>
          <w:rFonts w:eastAsia="Malgun Gothic"/>
          <w:lang w:eastAsia="ko-KR"/>
        </w:rPr>
      </w:pPr>
    </w:p>
    <w:p w14:paraId="087C6CF5" w14:textId="77777777" w:rsidR="00B44992" w:rsidRDefault="00B44992" w:rsidP="00B44992">
      <w:pPr>
        <w:pStyle w:val="4"/>
        <w:tabs>
          <w:tab w:val="left" w:pos="0"/>
          <w:tab w:val="left" w:pos="420"/>
          <w:tab w:val="left" w:pos="864"/>
        </w:tabs>
        <w:ind w:left="0" w:firstLine="0"/>
        <w:rPr>
          <w:ins w:id="196" w:author="Huawei" w:date="2021-04-26T16:28:00Z"/>
          <w:lang w:eastAsia="zh-CN"/>
        </w:rPr>
      </w:pPr>
      <w:bookmarkStart w:id="197" w:name="_Toc24509"/>
      <w:ins w:id="198" w:author="Huawei" w:date="2021-04-26T16:28:00Z">
        <w:r>
          <w:rPr>
            <w:lang w:eastAsia="zh-CN"/>
          </w:rPr>
          <w:t>6.X.1.3</w:t>
        </w:r>
        <w:r>
          <w:rPr>
            <w:lang w:eastAsia="zh-CN"/>
          </w:rPr>
          <w:tab/>
          <w:t>UE Co-existence studies</w:t>
        </w:r>
        <w:bookmarkEnd w:id="197"/>
      </w:ins>
    </w:p>
    <w:p w14:paraId="286CB910" w14:textId="77777777" w:rsidR="00B44992" w:rsidRDefault="00B44992" w:rsidP="00B44992">
      <w:pPr>
        <w:rPr>
          <w:ins w:id="199" w:author="Huawei" w:date="2021-04-26T16:28:00Z"/>
        </w:rPr>
      </w:pPr>
      <w:ins w:id="200" w:author="Huawei" w:date="2021-04-26T16:28:00Z">
        <w:r>
          <w:rPr>
            <w:lang w:eastAsia="zh-CN"/>
          </w:rPr>
          <w:t xml:space="preserve">Table </w:t>
        </w:r>
        <w:r>
          <w:rPr>
            <w:rFonts w:eastAsia="MS Mincho"/>
            <w:lang w:val="en-US" w:eastAsia="zh-CN"/>
          </w:rPr>
          <w:t>6.X</w:t>
        </w:r>
        <w:r>
          <w:rPr>
            <w:lang w:eastAsia="zh-CN"/>
          </w:rPr>
          <w:t>.</w:t>
        </w:r>
        <w:r>
          <w:rPr>
            <w:rFonts w:eastAsia="MS Mincho"/>
            <w:lang w:val="en-US" w:eastAsia="zh-CN"/>
          </w:rPr>
          <w:t>1.3</w:t>
        </w:r>
        <w:r>
          <w:rPr>
            <w:lang w:eastAsia="zh-CN"/>
          </w:rPr>
          <w:t>-1</w:t>
        </w:r>
        <w:r>
          <w:rPr>
            <w:rFonts w:eastAsia="MS Mincho"/>
            <w:lang w:val="en-US" w:eastAsia="zh-CN"/>
          </w:rPr>
          <w:t>/2</w:t>
        </w:r>
        <w:r>
          <w:rPr>
            <w:lang w:eastAsia="zh-CN"/>
          </w:rPr>
          <w:t xml:space="preserve"> summarizes frequency ranges where harmonics and/or harmonics mixing occur for CA_n74-n77.</w:t>
        </w:r>
      </w:ins>
    </w:p>
    <w:p w14:paraId="6E046E48" w14:textId="77777777" w:rsidR="00B44992" w:rsidRDefault="00B44992" w:rsidP="00B44992">
      <w:pPr>
        <w:jc w:val="center"/>
        <w:rPr>
          <w:ins w:id="201" w:author="Huawei" w:date="2021-04-26T16:28:00Z"/>
          <w:rFonts w:ascii="Arial" w:eastAsia="MS Mincho" w:hAnsi="Arial"/>
          <w:b/>
          <w:lang w:eastAsia="zh-CN"/>
        </w:rPr>
      </w:pPr>
      <w:ins w:id="202" w:author="Huawei" w:date="2021-04-26T16:28:00Z">
        <w:r>
          <w:rPr>
            <w:rFonts w:ascii="Arial" w:eastAsia="MS Mincho" w:hAnsi="Arial"/>
            <w:b/>
            <w:lang w:eastAsia="zh-CN"/>
          </w:rPr>
          <w:t xml:space="preserve">Table </w:t>
        </w:r>
        <w:r>
          <w:rPr>
            <w:rFonts w:ascii="Arial" w:eastAsia="MS Mincho" w:hAnsi="Arial"/>
            <w:b/>
            <w:lang w:val="en-US" w:eastAsia="zh-CN"/>
          </w:rPr>
          <w:t>6.X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B44992" w14:paraId="1E103ABC" w14:textId="77777777" w:rsidTr="006029EC">
        <w:trPr>
          <w:trHeight w:val="249"/>
          <w:jc w:val="center"/>
          <w:ins w:id="203" w:author="Huawei" w:date="2021-04-26T16:28:00Z"/>
        </w:trPr>
        <w:tc>
          <w:tcPr>
            <w:tcW w:w="662" w:type="dxa"/>
            <w:tcBorders>
              <w:top w:val="single" w:sz="4" w:space="0" w:color="auto"/>
              <w:left w:val="single" w:sz="4" w:space="0" w:color="auto"/>
              <w:bottom w:val="single" w:sz="4" w:space="0" w:color="auto"/>
              <w:right w:val="single" w:sz="4" w:space="0" w:color="auto"/>
            </w:tcBorders>
            <w:vAlign w:val="center"/>
          </w:tcPr>
          <w:p w14:paraId="3B07A755" w14:textId="77777777" w:rsidR="00B44992" w:rsidRDefault="00B44992" w:rsidP="006029EC">
            <w:pPr>
              <w:keepNext/>
              <w:keepLines/>
              <w:spacing w:after="0"/>
              <w:jc w:val="center"/>
              <w:rPr>
                <w:ins w:id="204" w:author="Huawei" w:date="2021-04-26T16:28: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FAB465D" w14:textId="77777777" w:rsidR="00B44992" w:rsidRDefault="00B44992" w:rsidP="006029EC">
            <w:pPr>
              <w:keepNext/>
              <w:keepLines/>
              <w:spacing w:after="0"/>
              <w:jc w:val="center"/>
              <w:rPr>
                <w:ins w:id="205" w:author="Huawei" w:date="2021-04-26T16:28: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8B7397F" w14:textId="77777777" w:rsidR="00B44992" w:rsidRDefault="00B44992" w:rsidP="006029EC">
            <w:pPr>
              <w:keepNext/>
              <w:keepLines/>
              <w:spacing w:after="0"/>
              <w:jc w:val="center"/>
              <w:rPr>
                <w:ins w:id="206" w:author="Huawei" w:date="2021-04-26T16:28:00Z"/>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825A391" w14:textId="77777777" w:rsidR="00B44992" w:rsidRDefault="00B44992" w:rsidP="006029EC">
            <w:pPr>
              <w:keepNext/>
              <w:keepLines/>
              <w:spacing w:after="0"/>
              <w:jc w:val="center"/>
              <w:rPr>
                <w:ins w:id="207" w:author="Huawei" w:date="2021-04-26T16:28:00Z"/>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700B0C4" w14:textId="77777777" w:rsidR="00B44992" w:rsidRDefault="00B44992" w:rsidP="006029EC">
            <w:pPr>
              <w:keepNext/>
              <w:keepLines/>
              <w:spacing w:after="0"/>
              <w:jc w:val="center"/>
              <w:rPr>
                <w:ins w:id="208" w:author="Huawei" w:date="2021-04-26T16:28: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08A26CB" w14:textId="77777777" w:rsidR="00B44992" w:rsidRDefault="00B44992" w:rsidP="006029EC">
            <w:pPr>
              <w:keepNext/>
              <w:keepLines/>
              <w:spacing w:after="0"/>
              <w:jc w:val="center"/>
              <w:rPr>
                <w:ins w:id="209" w:author="Huawei" w:date="2021-04-26T16:28:00Z"/>
                <w:rFonts w:ascii="Arial" w:eastAsia="MS Mincho" w:hAnsi="Arial"/>
                <w:b/>
                <w:sz w:val="18"/>
                <w:lang w:val="en-US" w:eastAsia="ja-JP"/>
              </w:rPr>
            </w:pPr>
            <w:ins w:id="210" w:author="Huawei" w:date="2021-04-26T16:28: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EFF208D" w14:textId="77777777" w:rsidR="00B44992" w:rsidRDefault="00B44992" w:rsidP="006029EC">
            <w:pPr>
              <w:keepNext/>
              <w:keepLines/>
              <w:spacing w:after="0"/>
              <w:jc w:val="center"/>
              <w:rPr>
                <w:ins w:id="211" w:author="Huawei" w:date="2021-04-26T16:28:00Z"/>
                <w:rFonts w:ascii="Arial" w:eastAsia="MS Mincho" w:hAnsi="Arial"/>
                <w:sz w:val="18"/>
                <w:lang w:val="en-US" w:eastAsia="ja-JP"/>
              </w:rPr>
            </w:pPr>
            <w:ins w:id="212" w:author="Huawei" w:date="2021-04-26T16:28: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0C907CCB" w14:textId="77777777" w:rsidR="00B44992" w:rsidRDefault="00B44992" w:rsidP="006029EC">
            <w:pPr>
              <w:keepNext/>
              <w:keepLines/>
              <w:spacing w:after="0"/>
              <w:jc w:val="center"/>
              <w:rPr>
                <w:ins w:id="213" w:author="Huawei" w:date="2021-04-26T16:28:00Z"/>
                <w:rFonts w:ascii="Arial" w:eastAsia="MS Mincho" w:hAnsi="Arial"/>
                <w:b/>
                <w:sz w:val="18"/>
                <w:lang w:val="en-US" w:eastAsia="ja-JP"/>
              </w:rPr>
            </w:pPr>
            <w:ins w:id="214" w:author="Huawei" w:date="2021-04-26T16:28:00Z">
              <w:r>
                <w:rPr>
                  <w:rFonts w:ascii="Arial" w:hAnsi="Arial"/>
                  <w:b/>
                  <w:sz w:val="18"/>
                  <w:lang w:val="en-US" w:eastAsia="zh-CN"/>
                </w:rPr>
                <w:t>4</w:t>
              </w:r>
              <w:r>
                <w:rPr>
                  <w:rFonts w:ascii="Arial" w:eastAsia="MS Mincho" w:hAnsi="Arial"/>
                  <w:b/>
                  <w:sz w:val="18"/>
                  <w:lang w:val="en-US" w:eastAsia="ja-JP"/>
                </w:rPr>
                <w:t>th Harmonic</w:t>
              </w:r>
            </w:ins>
          </w:p>
        </w:tc>
      </w:tr>
      <w:tr w:rsidR="00B44992" w14:paraId="73EA7BC9" w14:textId="77777777" w:rsidTr="006029EC">
        <w:trPr>
          <w:trHeight w:val="417"/>
          <w:jc w:val="center"/>
          <w:ins w:id="215" w:author="Huawei" w:date="2021-04-26T16:28:00Z"/>
        </w:trPr>
        <w:tc>
          <w:tcPr>
            <w:tcW w:w="662" w:type="dxa"/>
            <w:tcBorders>
              <w:top w:val="single" w:sz="4" w:space="0" w:color="auto"/>
              <w:left w:val="single" w:sz="4" w:space="0" w:color="auto"/>
              <w:bottom w:val="single" w:sz="4" w:space="0" w:color="auto"/>
              <w:right w:val="single" w:sz="4" w:space="0" w:color="auto"/>
            </w:tcBorders>
            <w:vAlign w:val="center"/>
            <w:hideMark/>
          </w:tcPr>
          <w:p w14:paraId="6FAA009B" w14:textId="77777777" w:rsidR="00B44992" w:rsidRDefault="00B44992" w:rsidP="006029EC">
            <w:pPr>
              <w:keepNext/>
              <w:keepLines/>
              <w:spacing w:after="0"/>
              <w:jc w:val="center"/>
              <w:rPr>
                <w:ins w:id="216" w:author="Huawei" w:date="2021-04-26T16:28:00Z"/>
                <w:rFonts w:ascii="Arial" w:eastAsia="MS Mincho" w:hAnsi="Arial"/>
                <w:b/>
                <w:sz w:val="18"/>
                <w:lang w:val="en-US" w:eastAsia="ja-JP"/>
              </w:rPr>
            </w:pPr>
            <w:ins w:id="217" w:author="Huawei" w:date="2021-04-26T16:28: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67E630FE" w14:textId="77777777" w:rsidR="00B44992" w:rsidRDefault="00B44992" w:rsidP="006029EC">
            <w:pPr>
              <w:keepNext/>
              <w:keepLines/>
              <w:spacing w:after="0"/>
              <w:jc w:val="center"/>
              <w:rPr>
                <w:ins w:id="218" w:author="Huawei" w:date="2021-04-26T16:28:00Z"/>
                <w:rFonts w:ascii="Arial" w:eastAsia="MS Mincho" w:hAnsi="Arial"/>
                <w:b/>
                <w:sz w:val="18"/>
                <w:lang w:val="en-US" w:eastAsia="ja-JP"/>
              </w:rPr>
            </w:pPr>
            <w:ins w:id="219" w:author="Huawei" w:date="2021-04-26T16:28:00Z">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4F275B1" w14:textId="77777777" w:rsidR="00B44992" w:rsidRDefault="00B44992" w:rsidP="006029EC">
            <w:pPr>
              <w:pStyle w:val="TAH"/>
              <w:rPr>
                <w:ins w:id="220" w:author="Huawei" w:date="2021-04-26T16:28:00Z"/>
                <w:lang w:val="en-GB" w:eastAsia="ja-JP"/>
              </w:rPr>
            </w:pPr>
            <w:ins w:id="221" w:author="Huawei" w:date="2021-04-26T16:28: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6499AC9D" w14:textId="77777777" w:rsidR="00B44992" w:rsidRDefault="00B44992" w:rsidP="006029EC">
            <w:pPr>
              <w:pStyle w:val="TAH"/>
              <w:rPr>
                <w:ins w:id="222" w:author="Huawei" w:date="2021-04-26T16:28:00Z"/>
                <w:lang w:eastAsia="ja-JP"/>
              </w:rPr>
            </w:pPr>
            <w:ins w:id="223" w:author="Huawei" w:date="2021-04-26T16:28: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767FEE68" w14:textId="77777777" w:rsidR="00B44992" w:rsidRDefault="00B44992" w:rsidP="006029EC">
            <w:pPr>
              <w:pStyle w:val="TAH"/>
              <w:rPr>
                <w:ins w:id="224" w:author="Huawei" w:date="2021-04-26T16:28:00Z"/>
                <w:lang w:eastAsia="ja-JP"/>
              </w:rPr>
            </w:pPr>
            <w:ins w:id="225" w:author="Huawei" w:date="2021-04-26T16:28: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4E9F0C9" w14:textId="77777777" w:rsidR="00B44992" w:rsidRDefault="00B44992" w:rsidP="006029EC">
            <w:pPr>
              <w:pStyle w:val="TAH"/>
              <w:rPr>
                <w:ins w:id="226" w:author="Huawei" w:date="2021-04-26T16:28:00Z"/>
                <w:lang w:eastAsia="ja-JP"/>
              </w:rPr>
            </w:pPr>
            <w:ins w:id="227" w:author="Huawei" w:date="2021-04-26T16:28:00Z">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DC7232A" w14:textId="77777777" w:rsidR="00B44992" w:rsidRDefault="00B44992" w:rsidP="006029EC">
            <w:pPr>
              <w:pStyle w:val="TAH"/>
              <w:rPr>
                <w:ins w:id="228" w:author="Huawei" w:date="2021-04-26T16:28:00Z"/>
                <w:lang w:eastAsia="ja-JP"/>
              </w:rPr>
            </w:pPr>
            <w:ins w:id="229" w:author="Huawei" w:date="2021-04-26T16:28:00Z">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B9CDB6D" w14:textId="77777777" w:rsidR="00B44992" w:rsidRDefault="00B44992" w:rsidP="006029EC">
            <w:pPr>
              <w:pStyle w:val="TAH"/>
              <w:rPr>
                <w:ins w:id="230" w:author="Huawei" w:date="2021-04-26T16:28:00Z"/>
                <w:lang w:eastAsia="ja-JP"/>
              </w:rPr>
            </w:pPr>
            <w:ins w:id="231" w:author="Huawei" w:date="2021-04-26T16:28:00Z">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6B9A9DEA" w14:textId="77777777" w:rsidR="00B44992" w:rsidRDefault="00B44992" w:rsidP="006029EC">
            <w:pPr>
              <w:pStyle w:val="TAH"/>
              <w:rPr>
                <w:ins w:id="232" w:author="Huawei" w:date="2021-04-26T16:28:00Z"/>
                <w:lang w:eastAsia="ja-JP"/>
              </w:rPr>
            </w:pPr>
            <w:ins w:id="233" w:author="Huawei" w:date="2021-04-26T16:28:00Z">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25A9187D" w14:textId="77777777" w:rsidR="00B44992" w:rsidRDefault="00B44992" w:rsidP="006029EC">
            <w:pPr>
              <w:pStyle w:val="TAH"/>
              <w:rPr>
                <w:ins w:id="234" w:author="Huawei" w:date="2021-04-26T16:28:00Z"/>
                <w:lang w:eastAsia="ja-JP"/>
              </w:rPr>
            </w:pPr>
            <w:ins w:id="235" w:author="Huawei" w:date="2021-04-26T16:28:00Z">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631D3E43" w14:textId="77777777" w:rsidR="00B44992" w:rsidRDefault="00B44992" w:rsidP="006029EC">
            <w:pPr>
              <w:pStyle w:val="TAH"/>
              <w:rPr>
                <w:ins w:id="236" w:author="Huawei" w:date="2021-04-26T16:28:00Z"/>
                <w:lang w:eastAsia="ja-JP"/>
              </w:rPr>
            </w:pPr>
            <w:ins w:id="237" w:author="Huawei" w:date="2021-04-26T16:28:00Z">
              <w:r>
                <w:rPr>
                  <w:lang w:eastAsia="ja-JP"/>
                </w:rPr>
                <w:t>UL High Band Edge</w:t>
              </w:r>
            </w:ins>
          </w:p>
        </w:tc>
      </w:tr>
      <w:tr w:rsidR="00B44992" w14:paraId="2AE678BF" w14:textId="77777777" w:rsidTr="006029EC">
        <w:trPr>
          <w:trHeight w:val="249"/>
          <w:jc w:val="center"/>
          <w:ins w:id="238" w:author="Huawei" w:date="2021-04-26T16:28:00Z"/>
        </w:trPr>
        <w:tc>
          <w:tcPr>
            <w:tcW w:w="662" w:type="dxa"/>
            <w:tcBorders>
              <w:top w:val="single" w:sz="4" w:space="0" w:color="auto"/>
              <w:left w:val="single" w:sz="4" w:space="0" w:color="auto"/>
              <w:bottom w:val="single" w:sz="4" w:space="0" w:color="auto"/>
              <w:right w:val="single" w:sz="4" w:space="0" w:color="auto"/>
            </w:tcBorders>
            <w:vAlign w:val="center"/>
            <w:hideMark/>
          </w:tcPr>
          <w:p w14:paraId="059BB9FF" w14:textId="77777777" w:rsidR="00B44992" w:rsidRDefault="00B44992" w:rsidP="006029EC">
            <w:pPr>
              <w:keepNext/>
              <w:keepLines/>
              <w:spacing w:after="0"/>
              <w:jc w:val="center"/>
              <w:rPr>
                <w:ins w:id="239" w:author="Huawei" w:date="2021-04-26T16:28:00Z"/>
                <w:rFonts w:ascii="Arial" w:hAnsi="Arial"/>
                <w:sz w:val="18"/>
                <w:lang w:val="en-US" w:eastAsia="zh-CN"/>
              </w:rPr>
            </w:pPr>
            <w:bookmarkStart w:id="240" w:name="_Hlk16242357"/>
            <w:bookmarkStart w:id="241" w:name="_Hlk51577872"/>
            <w:ins w:id="242" w:author="Huawei" w:date="2021-04-26T16:28:00Z">
              <w:r>
                <w:rPr>
                  <w:rFonts w:ascii="Arial" w:hAnsi="Arial"/>
                  <w:sz w:val="18"/>
                  <w:lang w:val="en-US" w:eastAsia="zh-CN"/>
                </w:rPr>
                <w:t>n74</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423B155F" w14:textId="77777777" w:rsidR="00B44992" w:rsidRDefault="00B44992" w:rsidP="006029EC">
            <w:pPr>
              <w:keepNext/>
              <w:keepLines/>
              <w:spacing w:after="0"/>
              <w:jc w:val="center"/>
              <w:rPr>
                <w:ins w:id="243" w:author="Huawei" w:date="2021-04-26T16:28:00Z"/>
                <w:rFonts w:ascii="Arial" w:hAnsi="Arial"/>
                <w:sz w:val="18"/>
                <w:lang w:val="en-US" w:eastAsia="zh-CN"/>
              </w:rPr>
            </w:pPr>
            <w:ins w:id="244" w:author="Huawei" w:date="2021-04-26T16:28:00Z">
              <w:r>
                <w:rPr>
                  <w:rFonts w:ascii="Arial" w:hAnsi="Arial" w:cs="Arial"/>
                  <w:color w:val="000000"/>
                  <w:kern w:val="2"/>
                  <w:sz w:val="18"/>
                  <w:szCs w:val="18"/>
                  <w:lang w:val="fi-FI" w:eastAsia="zh-CN"/>
                </w:rPr>
                <w:t>1427</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FAFBE04" w14:textId="77777777" w:rsidR="00B44992" w:rsidRDefault="00B44992" w:rsidP="006029EC">
            <w:pPr>
              <w:keepNext/>
              <w:keepLines/>
              <w:spacing w:after="0"/>
              <w:jc w:val="center"/>
              <w:rPr>
                <w:ins w:id="245" w:author="Huawei" w:date="2021-04-26T16:28:00Z"/>
                <w:rFonts w:ascii="Arial" w:hAnsi="Arial"/>
                <w:sz w:val="18"/>
                <w:lang w:val="en-US" w:eastAsia="zh-CN"/>
              </w:rPr>
            </w:pPr>
            <w:ins w:id="246" w:author="Huawei" w:date="2021-04-26T16:28:00Z">
              <w:r>
                <w:rPr>
                  <w:rFonts w:ascii="Arial" w:hAnsi="Arial"/>
                  <w:kern w:val="2"/>
                  <w:sz w:val="18"/>
                </w:rPr>
                <w:t>1470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4199DDB" w14:textId="77777777" w:rsidR="00B44992" w:rsidRDefault="00B44992" w:rsidP="006029EC">
            <w:pPr>
              <w:keepNext/>
              <w:keepLines/>
              <w:spacing w:after="0"/>
              <w:jc w:val="center"/>
              <w:rPr>
                <w:ins w:id="247" w:author="Huawei" w:date="2021-04-26T16:28:00Z"/>
                <w:rFonts w:ascii="Arial" w:hAnsi="Arial"/>
                <w:sz w:val="18"/>
                <w:lang w:val="en-US" w:eastAsia="zh-CN"/>
              </w:rPr>
            </w:pPr>
            <w:ins w:id="248" w:author="Huawei" w:date="2021-04-26T16:28:00Z">
              <w:r>
                <w:rPr>
                  <w:rFonts w:ascii="Arial" w:hAnsi="Arial"/>
                  <w:kern w:val="2"/>
                  <w:sz w:val="18"/>
                </w:rPr>
                <w:t>1475</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25C9C4E2" w14:textId="77777777" w:rsidR="00B44992" w:rsidRDefault="00B44992" w:rsidP="006029EC">
            <w:pPr>
              <w:keepNext/>
              <w:keepLines/>
              <w:spacing w:after="0"/>
              <w:jc w:val="center"/>
              <w:rPr>
                <w:ins w:id="249" w:author="Huawei" w:date="2021-04-26T16:28:00Z"/>
                <w:rFonts w:ascii="Arial" w:hAnsi="Arial"/>
                <w:sz w:val="18"/>
                <w:lang w:val="en-US" w:eastAsia="zh-CN"/>
              </w:rPr>
            </w:pPr>
            <w:ins w:id="250" w:author="Huawei" w:date="2021-04-26T16:28:00Z">
              <w:r>
                <w:rPr>
                  <w:rFonts w:ascii="Arial" w:hAnsi="Arial"/>
                  <w:kern w:val="2"/>
                  <w:sz w:val="18"/>
                </w:rPr>
                <w:t>1518</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892E246" w14:textId="77777777" w:rsidR="00B44992" w:rsidRDefault="00B44992" w:rsidP="006029EC">
            <w:pPr>
              <w:keepNext/>
              <w:keepLines/>
              <w:spacing w:after="0"/>
              <w:jc w:val="center"/>
              <w:rPr>
                <w:ins w:id="251" w:author="Huawei" w:date="2021-04-26T16:28:00Z"/>
                <w:rFonts w:ascii="Arial" w:hAnsi="Arial"/>
                <w:sz w:val="18"/>
                <w:lang w:val="en-US" w:eastAsia="zh-CN"/>
              </w:rPr>
            </w:pPr>
            <w:ins w:id="252" w:author="Huawei" w:date="2021-04-26T16:28:00Z">
              <w:r>
                <w:rPr>
                  <w:rFonts w:ascii="Arial" w:hAnsi="Arial"/>
                  <w:kern w:val="2"/>
                  <w:sz w:val="18"/>
                </w:rPr>
                <w:t>2854</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5FF7EE8" w14:textId="77777777" w:rsidR="00B44992" w:rsidRDefault="00B44992" w:rsidP="006029EC">
            <w:pPr>
              <w:keepNext/>
              <w:keepLines/>
              <w:spacing w:after="0"/>
              <w:jc w:val="center"/>
              <w:rPr>
                <w:ins w:id="253" w:author="Huawei" w:date="2021-04-26T16:28:00Z"/>
                <w:rFonts w:ascii="Arial" w:hAnsi="Arial"/>
                <w:sz w:val="18"/>
                <w:lang w:val="en-US" w:eastAsia="zh-CN"/>
              </w:rPr>
            </w:pPr>
            <w:ins w:id="254" w:author="Huawei" w:date="2021-04-26T16:28:00Z">
              <w:r>
                <w:rPr>
                  <w:rFonts w:ascii="Arial" w:hAnsi="Arial"/>
                  <w:kern w:val="2"/>
                  <w:sz w:val="18"/>
                </w:rPr>
                <w:t>2940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5B45E33" w14:textId="77777777" w:rsidR="00B44992" w:rsidRDefault="00B44992" w:rsidP="006029EC">
            <w:pPr>
              <w:keepNext/>
              <w:keepLines/>
              <w:spacing w:after="0"/>
              <w:jc w:val="center"/>
              <w:rPr>
                <w:ins w:id="255" w:author="Huawei" w:date="2021-04-26T16:28:00Z"/>
                <w:rFonts w:ascii="Arial" w:hAnsi="Arial"/>
                <w:sz w:val="18"/>
                <w:lang w:val="en-US" w:eastAsia="zh-CN"/>
              </w:rPr>
            </w:pPr>
            <w:ins w:id="256" w:author="Huawei" w:date="2021-04-26T16:28:00Z">
              <w:r>
                <w:rPr>
                  <w:rFonts w:ascii="Arial" w:hAnsi="Arial"/>
                  <w:kern w:val="2"/>
                  <w:sz w:val="18"/>
                </w:rPr>
                <w:t>4281</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238EB527" w14:textId="77777777" w:rsidR="00B44992" w:rsidRDefault="00B44992" w:rsidP="006029EC">
            <w:pPr>
              <w:keepNext/>
              <w:keepLines/>
              <w:spacing w:after="0"/>
              <w:jc w:val="center"/>
              <w:rPr>
                <w:ins w:id="257" w:author="Huawei" w:date="2021-04-26T16:28:00Z"/>
                <w:rFonts w:ascii="Arial" w:hAnsi="Arial"/>
                <w:sz w:val="18"/>
                <w:lang w:val="en-US" w:eastAsia="zh-CN"/>
              </w:rPr>
            </w:pPr>
            <w:ins w:id="258" w:author="Huawei" w:date="2021-04-26T16:28:00Z">
              <w:r>
                <w:rPr>
                  <w:rFonts w:ascii="Arial" w:hAnsi="Arial"/>
                  <w:kern w:val="2"/>
                  <w:sz w:val="18"/>
                </w:rPr>
                <w:t>4410</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34C85EED" w14:textId="77777777" w:rsidR="00B44992" w:rsidRPr="00175566" w:rsidRDefault="00B44992" w:rsidP="006029EC">
            <w:pPr>
              <w:keepNext/>
              <w:keepLines/>
              <w:spacing w:after="0"/>
              <w:jc w:val="center"/>
              <w:rPr>
                <w:ins w:id="259" w:author="Huawei" w:date="2021-04-26T16:28:00Z"/>
                <w:rFonts w:ascii="Arial" w:hAnsi="Arial"/>
                <w:sz w:val="18"/>
                <w:lang w:val="en-US" w:eastAsia="zh-CN"/>
              </w:rPr>
            </w:pPr>
            <w:ins w:id="260" w:author="Huawei" w:date="2021-04-26T16:28:00Z">
              <w:r>
                <w:rPr>
                  <w:rFonts w:ascii="Arial" w:hAnsi="Arial"/>
                  <w:kern w:val="2"/>
                  <w:sz w:val="18"/>
                </w:rPr>
                <w:t>5708</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05EE8810" w14:textId="77777777" w:rsidR="00B44992" w:rsidRPr="00175566" w:rsidRDefault="00B44992" w:rsidP="006029EC">
            <w:pPr>
              <w:keepNext/>
              <w:keepLines/>
              <w:spacing w:after="0"/>
              <w:jc w:val="center"/>
              <w:rPr>
                <w:ins w:id="261" w:author="Huawei" w:date="2021-04-26T16:28:00Z"/>
                <w:rFonts w:ascii="Arial" w:hAnsi="Arial"/>
                <w:sz w:val="18"/>
                <w:lang w:val="en-US" w:eastAsia="zh-CN"/>
              </w:rPr>
            </w:pPr>
            <w:ins w:id="262" w:author="Huawei" w:date="2021-04-26T16:28:00Z">
              <w:r>
                <w:rPr>
                  <w:rFonts w:ascii="Arial" w:hAnsi="Arial"/>
                  <w:kern w:val="2"/>
                  <w:sz w:val="18"/>
                </w:rPr>
                <w:t>5880</w:t>
              </w:r>
            </w:ins>
          </w:p>
        </w:tc>
        <w:bookmarkEnd w:id="240"/>
      </w:tr>
      <w:tr w:rsidR="00B44992" w14:paraId="1A8C88B6" w14:textId="77777777" w:rsidTr="006029EC">
        <w:trPr>
          <w:trHeight w:val="58"/>
          <w:jc w:val="center"/>
          <w:ins w:id="263" w:author="Huawei" w:date="2021-04-26T16:28:00Z"/>
        </w:trPr>
        <w:tc>
          <w:tcPr>
            <w:tcW w:w="662" w:type="dxa"/>
            <w:tcBorders>
              <w:top w:val="single" w:sz="4" w:space="0" w:color="auto"/>
              <w:left w:val="single" w:sz="4" w:space="0" w:color="auto"/>
              <w:bottom w:val="single" w:sz="4" w:space="0" w:color="auto"/>
              <w:right w:val="single" w:sz="4" w:space="0" w:color="auto"/>
            </w:tcBorders>
            <w:vAlign w:val="center"/>
            <w:hideMark/>
          </w:tcPr>
          <w:p w14:paraId="66B3144C" w14:textId="77777777" w:rsidR="00B44992" w:rsidRDefault="00B44992" w:rsidP="006029EC">
            <w:pPr>
              <w:keepNext/>
              <w:keepLines/>
              <w:spacing w:after="0"/>
              <w:jc w:val="center"/>
              <w:rPr>
                <w:ins w:id="264" w:author="Huawei" w:date="2021-04-26T16:28:00Z"/>
                <w:rFonts w:ascii="Arial" w:hAnsi="Arial"/>
                <w:sz w:val="18"/>
                <w:lang w:val="en-US" w:eastAsia="zh-CN"/>
              </w:rPr>
            </w:pPr>
            <w:bookmarkStart w:id="265" w:name="_Hlk59890697"/>
            <w:bookmarkEnd w:id="241"/>
            <w:ins w:id="266" w:author="Huawei" w:date="2021-04-26T16:28:00Z">
              <w:r>
                <w:rPr>
                  <w:rFonts w:ascii="Arial" w:hAnsi="Arial"/>
                  <w:sz w:val="18"/>
                  <w:lang w:val="en-US" w:eastAsia="zh-CN"/>
                </w:rPr>
                <w:t>n77</w:t>
              </w:r>
            </w:ins>
          </w:p>
        </w:tc>
        <w:tc>
          <w:tcPr>
            <w:tcW w:w="760" w:type="dxa"/>
            <w:tcBorders>
              <w:top w:val="single" w:sz="4" w:space="0" w:color="auto"/>
              <w:left w:val="single" w:sz="4" w:space="0" w:color="auto"/>
              <w:bottom w:val="single" w:sz="4" w:space="0" w:color="auto"/>
              <w:right w:val="single" w:sz="4" w:space="0" w:color="auto"/>
            </w:tcBorders>
            <w:vAlign w:val="center"/>
          </w:tcPr>
          <w:p w14:paraId="7F1E8A70" w14:textId="77777777" w:rsidR="00B44992" w:rsidRDefault="00B44992" w:rsidP="006029EC">
            <w:pPr>
              <w:keepNext/>
              <w:keepLines/>
              <w:spacing w:after="0"/>
              <w:jc w:val="center"/>
              <w:rPr>
                <w:ins w:id="267" w:author="Huawei" w:date="2021-04-26T16:28:00Z"/>
                <w:rFonts w:ascii="Arial" w:hAnsi="Arial"/>
                <w:sz w:val="18"/>
                <w:lang w:val="en-US" w:eastAsia="zh-CN"/>
              </w:rPr>
            </w:pPr>
            <w:ins w:id="268" w:author="Huawei" w:date="2021-04-26T16:28:00Z">
              <w:r>
                <w:rPr>
                  <w:rFonts w:ascii="Arial" w:hAnsi="Arial"/>
                  <w:kern w:val="2"/>
                  <w:sz w:val="18"/>
                </w:rPr>
                <w:t>3300</w:t>
              </w:r>
            </w:ins>
          </w:p>
        </w:tc>
        <w:tc>
          <w:tcPr>
            <w:tcW w:w="780" w:type="dxa"/>
            <w:tcBorders>
              <w:top w:val="single" w:sz="4" w:space="0" w:color="auto"/>
              <w:left w:val="single" w:sz="4" w:space="0" w:color="auto"/>
              <w:bottom w:val="single" w:sz="4" w:space="0" w:color="auto"/>
              <w:right w:val="single" w:sz="4" w:space="0" w:color="auto"/>
            </w:tcBorders>
            <w:vAlign w:val="center"/>
          </w:tcPr>
          <w:p w14:paraId="51B1DAEE" w14:textId="77777777" w:rsidR="00B44992" w:rsidRDefault="00B44992" w:rsidP="006029EC">
            <w:pPr>
              <w:keepNext/>
              <w:keepLines/>
              <w:spacing w:after="0"/>
              <w:jc w:val="center"/>
              <w:rPr>
                <w:ins w:id="269" w:author="Huawei" w:date="2021-04-26T16:28:00Z"/>
                <w:rFonts w:ascii="Arial" w:hAnsi="Arial"/>
                <w:sz w:val="18"/>
                <w:lang w:val="en-US" w:eastAsia="zh-CN"/>
              </w:rPr>
            </w:pPr>
            <w:ins w:id="270" w:author="Huawei" w:date="2021-04-26T16:28:00Z">
              <w:r>
                <w:rPr>
                  <w:rFonts w:ascii="Arial" w:hAnsi="Arial"/>
                  <w:kern w:val="2"/>
                  <w:sz w:val="18"/>
                </w:rPr>
                <w:t>4200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F28BA33" w14:textId="77777777" w:rsidR="00B44992" w:rsidRDefault="00B44992" w:rsidP="006029EC">
            <w:pPr>
              <w:keepNext/>
              <w:keepLines/>
              <w:spacing w:after="0"/>
              <w:jc w:val="center"/>
              <w:rPr>
                <w:ins w:id="271" w:author="Huawei" w:date="2021-04-26T16:28:00Z"/>
                <w:rFonts w:ascii="Arial" w:hAnsi="Arial"/>
                <w:sz w:val="18"/>
                <w:lang w:val="en-US" w:eastAsia="zh-CN"/>
              </w:rPr>
            </w:pPr>
            <w:ins w:id="272" w:author="Huawei" w:date="2021-04-26T16:28:00Z">
              <w:r>
                <w:rPr>
                  <w:rFonts w:ascii="Arial" w:hAnsi="Arial"/>
                  <w:kern w:val="2"/>
                  <w:sz w:val="18"/>
                </w:rPr>
                <w:t>3300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487BF2EB" w14:textId="77777777" w:rsidR="00B44992" w:rsidRDefault="00B44992" w:rsidP="006029EC">
            <w:pPr>
              <w:keepNext/>
              <w:keepLines/>
              <w:spacing w:after="0"/>
              <w:jc w:val="center"/>
              <w:rPr>
                <w:ins w:id="273" w:author="Huawei" w:date="2021-04-26T16:28:00Z"/>
                <w:rFonts w:ascii="Arial" w:hAnsi="Arial"/>
                <w:sz w:val="18"/>
                <w:lang w:val="en-US" w:eastAsia="zh-CN"/>
              </w:rPr>
            </w:pPr>
            <w:ins w:id="274" w:author="Huawei" w:date="2021-04-26T16:28:00Z">
              <w:r>
                <w:rPr>
                  <w:rFonts w:ascii="Arial" w:hAnsi="Arial"/>
                  <w:kern w:val="2"/>
                  <w:sz w:val="18"/>
                </w:rPr>
                <w:t>4200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6230AA5" w14:textId="77777777" w:rsidR="00B44992" w:rsidRDefault="00B44992" w:rsidP="006029EC">
            <w:pPr>
              <w:keepNext/>
              <w:keepLines/>
              <w:spacing w:after="0"/>
              <w:jc w:val="center"/>
              <w:rPr>
                <w:ins w:id="275" w:author="Huawei" w:date="2021-04-26T16:28:00Z"/>
                <w:rFonts w:ascii="Arial" w:hAnsi="Arial"/>
                <w:sz w:val="18"/>
                <w:lang w:val="en-US" w:eastAsia="zh-CN"/>
              </w:rPr>
            </w:pPr>
            <w:ins w:id="276" w:author="Huawei" w:date="2021-04-26T16:28:00Z">
              <w:r>
                <w:rPr>
                  <w:rFonts w:ascii="Arial" w:hAnsi="Arial"/>
                  <w:kern w:val="2"/>
                  <w:sz w:val="18"/>
                  <w:lang w:eastAsia="zh-CN"/>
                </w:rPr>
                <w:t>6600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95C3DA7" w14:textId="77777777" w:rsidR="00B44992" w:rsidRDefault="00B44992" w:rsidP="006029EC">
            <w:pPr>
              <w:keepNext/>
              <w:keepLines/>
              <w:spacing w:after="0"/>
              <w:jc w:val="center"/>
              <w:rPr>
                <w:ins w:id="277" w:author="Huawei" w:date="2021-04-26T16:28:00Z"/>
                <w:rFonts w:ascii="Arial" w:hAnsi="Arial"/>
                <w:sz w:val="18"/>
                <w:lang w:val="en-US" w:eastAsia="zh-CN"/>
              </w:rPr>
            </w:pPr>
            <w:ins w:id="278" w:author="Huawei" w:date="2021-04-26T16:28:00Z">
              <w:r>
                <w:rPr>
                  <w:rFonts w:ascii="Arial" w:hAnsi="Arial"/>
                  <w:kern w:val="2"/>
                  <w:sz w:val="18"/>
                  <w:lang w:eastAsia="zh-CN"/>
                </w:rPr>
                <w:t>8400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2B5DDC1" w14:textId="77777777" w:rsidR="00B44992" w:rsidRDefault="00B44992" w:rsidP="006029EC">
            <w:pPr>
              <w:keepNext/>
              <w:keepLines/>
              <w:spacing w:after="0"/>
              <w:jc w:val="center"/>
              <w:rPr>
                <w:ins w:id="279" w:author="Huawei" w:date="2021-04-26T16:28:00Z"/>
                <w:rFonts w:ascii="Arial" w:hAnsi="Arial"/>
                <w:sz w:val="18"/>
                <w:lang w:val="en-US" w:eastAsia="zh-CN"/>
              </w:rPr>
            </w:pPr>
            <w:ins w:id="280" w:author="Huawei" w:date="2021-04-26T16:28:00Z">
              <w:r>
                <w:rPr>
                  <w:rFonts w:ascii="Arial" w:hAnsi="Arial"/>
                  <w:kern w:val="2"/>
                  <w:sz w:val="18"/>
                  <w:lang w:eastAsia="zh-CN"/>
                </w:rPr>
                <w:t>9900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1608DD6D" w14:textId="77777777" w:rsidR="00B44992" w:rsidRDefault="00B44992" w:rsidP="006029EC">
            <w:pPr>
              <w:keepNext/>
              <w:keepLines/>
              <w:spacing w:after="0"/>
              <w:jc w:val="center"/>
              <w:rPr>
                <w:ins w:id="281" w:author="Huawei" w:date="2021-04-26T16:28:00Z"/>
                <w:rFonts w:ascii="Arial" w:hAnsi="Arial"/>
                <w:sz w:val="18"/>
                <w:lang w:val="en-US" w:eastAsia="zh-CN"/>
              </w:rPr>
            </w:pPr>
            <w:ins w:id="282" w:author="Huawei" w:date="2021-04-26T16:28:00Z">
              <w:r>
                <w:rPr>
                  <w:rFonts w:ascii="Arial" w:hAnsi="Arial"/>
                  <w:kern w:val="2"/>
                  <w:sz w:val="18"/>
                  <w:lang w:eastAsia="zh-CN"/>
                </w:rPr>
                <w:t>12600</w:t>
              </w:r>
            </w:ins>
          </w:p>
        </w:tc>
        <w:tc>
          <w:tcPr>
            <w:tcW w:w="736" w:type="dxa"/>
            <w:tcBorders>
              <w:top w:val="single" w:sz="4" w:space="0" w:color="auto"/>
              <w:left w:val="single" w:sz="4" w:space="0" w:color="auto"/>
              <w:bottom w:val="single" w:sz="4" w:space="0" w:color="auto"/>
              <w:right w:val="single" w:sz="4" w:space="0" w:color="auto"/>
            </w:tcBorders>
            <w:vAlign w:val="bottom"/>
            <w:hideMark/>
          </w:tcPr>
          <w:p w14:paraId="6D236DCC" w14:textId="77777777" w:rsidR="00B44992" w:rsidRPr="00175566" w:rsidRDefault="00B44992" w:rsidP="006029EC">
            <w:pPr>
              <w:keepNext/>
              <w:keepLines/>
              <w:spacing w:after="0"/>
              <w:jc w:val="center"/>
              <w:rPr>
                <w:ins w:id="283" w:author="Huawei" w:date="2021-04-26T16:28:00Z"/>
                <w:rFonts w:ascii="Arial" w:hAnsi="Arial"/>
                <w:sz w:val="18"/>
                <w:lang w:val="en-US" w:eastAsia="zh-CN"/>
              </w:rPr>
            </w:pPr>
            <w:ins w:id="284" w:author="Huawei" w:date="2021-04-26T16:28:00Z">
              <w:r>
                <w:rPr>
                  <w:rFonts w:ascii="Arial" w:hAnsi="Arial"/>
                  <w:kern w:val="2"/>
                  <w:sz w:val="18"/>
                  <w:lang w:eastAsia="zh-CN"/>
                </w:rPr>
                <w:t>13200</w:t>
              </w:r>
            </w:ins>
          </w:p>
        </w:tc>
        <w:tc>
          <w:tcPr>
            <w:tcW w:w="819" w:type="dxa"/>
            <w:tcBorders>
              <w:top w:val="single" w:sz="4" w:space="0" w:color="auto"/>
              <w:left w:val="single" w:sz="4" w:space="0" w:color="auto"/>
              <w:bottom w:val="single" w:sz="4" w:space="0" w:color="auto"/>
              <w:right w:val="single" w:sz="4" w:space="0" w:color="auto"/>
            </w:tcBorders>
            <w:vAlign w:val="bottom"/>
            <w:hideMark/>
          </w:tcPr>
          <w:p w14:paraId="03381BBB" w14:textId="77777777" w:rsidR="00B44992" w:rsidRPr="00175566" w:rsidRDefault="00B44992" w:rsidP="006029EC">
            <w:pPr>
              <w:keepNext/>
              <w:keepLines/>
              <w:spacing w:after="0"/>
              <w:jc w:val="center"/>
              <w:rPr>
                <w:ins w:id="285" w:author="Huawei" w:date="2021-04-26T16:28:00Z"/>
                <w:rFonts w:ascii="Arial" w:hAnsi="Arial"/>
                <w:sz w:val="18"/>
                <w:lang w:val="en-US" w:eastAsia="zh-CN"/>
              </w:rPr>
            </w:pPr>
            <w:ins w:id="286" w:author="Huawei" w:date="2021-04-26T16:28:00Z">
              <w:r>
                <w:rPr>
                  <w:rFonts w:ascii="Arial" w:hAnsi="Arial"/>
                  <w:kern w:val="2"/>
                  <w:sz w:val="18"/>
                  <w:lang w:eastAsia="zh-CN"/>
                </w:rPr>
                <w:t>16800</w:t>
              </w:r>
            </w:ins>
          </w:p>
        </w:tc>
      </w:tr>
      <w:bookmarkEnd w:id="265"/>
    </w:tbl>
    <w:p w14:paraId="1C65754E" w14:textId="77777777" w:rsidR="00B44992" w:rsidRDefault="00B44992" w:rsidP="00B44992">
      <w:pPr>
        <w:pStyle w:val="Guidance"/>
        <w:rPr>
          <w:ins w:id="287" w:author="Huawei" w:date="2021-04-26T16:28:00Z"/>
          <w:lang w:val="en-GB"/>
        </w:rPr>
      </w:pPr>
    </w:p>
    <w:p w14:paraId="7B51EAE1" w14:textId="77777777" w:rsidR="00B44992" w:rsidRDefault="00B44992" w:rsidP="00B44992">
      <w:pPr>
        <w:rPr>
          <w:ins w:id="288" w:author="Huawei" w:date="2021-04-26T16:28:00Z"/>
          <w:lang w:val="en-US" w:eastAsia="zh-CN"/>
        </w:rPr>
      </w:pPr>
      <w:ins w:id="289" w:author="Huawei" w:date="2021-04-26T16:28:00Z">
        <w:r w:rsidRPr="00C17FCB">
          <w:rPr>
            <w:lang w:val="en-US" w:eastAsia="zh-CN"/>
          </w:rPr>
          <w:t>Based on above ta</w:t>
        </w:r>
        <w:r>
          <w:rPr>
            <w:lang w:val="en-US" w:eastAsia="zh-CN"/>
          </w:rPr>
          <w:t>ble, there is no harmonic issue</w:t>
        </w:r>
        <w:r w:rsidRPr="00175566">
          <w:rPr>
            <w:lang w:val="en-US" w:eastAsia="zh-CN"/>
          </w:rPr>
          <w:t>.</w:t>
        </w:r>
      </w:ins>
    </w:p>
    <w:p w14:paraId="10ACA6C3" w14:textId="77777777" w:rsidR="00B44992" w:rsidRDefault="00B44992" w:rsidP="00B44992">
      <w:pPr>
        <w:jc w:val="center"/>
        <w:rPr>
          <w:ins w:id="290" w:author="Huawei" w:date="2021-04-26T16:28:00Z"/>
          <w:rFonts w:ascii="Arial" w:eastAsia="MS Mincho" w:hAnsi="Arial"/>
          <w:b/>
          <w:lang w:eastAsia="zh-CN"/>
        </w:rPr>
      </w:pPr>
      <w:ins w:id="291" w:author="Huawei" w:date="2021-04-26T16:28:00Z">
        <w:r>
          <w:rPr>
            <w:rFonts w:ascii="Arial" w:eastAsia="MS Mincho" w:hAnsi="Arial"/>
            <w:b/>
            <w:lang w:eastAsia="zh-CN"/>
          </w:rPr>
          <w:t xml:space="preserve">Table </w:t>
        </w:r>
        <w:r>
          <w:rPr>
            <w:rFonts w:ascii="Arial" w:eastAsia="MS Mincho" w:hAnsi="Arial"/>
            <w:b/>
            <w:lang w:val="en-US" w:eastAsia="zh-CN"/>
          </w:rPr>
          <w:t>6.X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B44992" w14:paraId="3BD9B364" w14:textId="77777777" w:rsidTr="006029EC">
        <w:trPr>
          <w:trHeight w:val="249"/>
          <w:jc w:val="center"/>
          <w:ins w:id="292" w:author="Huawei" w:date="2021-04-26T16:28:00Z"/>
        </w:trPr>
        <w:tc>
          <w:tcPr>
            <w:tcW w:w="662" w:type="dxa"/>
            <w:tcBorders>
              <w:top w:val="single" w:sz="4" w:space="0" w:color="auto"/>
              <w:left w:val="single" w:sz="4" w:space="0" w:color="auto"/>
              <w:bottom w:val="single" w:sz="4" w:space="0" w:color="auto"/>
              <w:right w:val="single" w:sz="4" w:space="0" w:color="auto"/>
            </w:tcBorders>
            <w:vAlign w:val="center"/>
          </w:tcPr>
          <w:p w14:paraId="4A864568" w14:textId="77777777" w:rsidR="00B44992" w:rsidRDefault="00B44992" w:rsidP="006029EC">
            <w:pPr>
              <w:keepNext/>
              <w:keepLines/>
              <w:spacing w:after="0"/>
              <w:jc w:val="center"/>
              <w:rPr>
                <w:ins w:id="293" w:author="Huawei" w:date="2021-04-26T16:28: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C2173F6" w14:textId="77777777" w:rsidR="00B44992" w:rsidRDefault="00B44992" w:rsidP="006029EC">
            <w:pPr>
              <w:keepNext/>
              <w:keepLines/>
              <w:spacing w:after="0"/>
              <w:jc w:val="center"/>
              <w:rPr>
                <w:ins w:id="294" w:author="Huawei" w:date="2021-04-26T16:28: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A6A5B4A" w14:textId="77777777" w:rsidR="00B44992" w:rsidRDefault="00B44992" w:rsidP="006029EC">
            <w:pPr>
              <w:keepNext/>
              <w:keepLines/>
              <w:spacing w:after="0"/>
              <w:jc w:val="center"/>
              <w:rPr>
                <w:ins w:id="295" w:author="Huawei" w:date="2021-04-26T16:28:00Z"/>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D3D0530" w14:textId="77777777" w:rsidR="00B44992" w:rsidRDefault="00B44992" w:rsidP="006029EC">
            <w:pPr>
              <w:keepNext/>
              <w:keepLines/>
              <w:spacing w:after="0"/>
              <w:jc w:val="center"/>
              <w:rPr>
                <w:ins w:id="296" w:author="Huawei" w:date="2021-04-26T16:28:00Z"/>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58FD0470" w14:textId="77777777" w:rsidR="00B44992" w:rsidRDefault="00B44992" w:rsidP="006029EC">
            <w:pPr>
              <w:keepNext/>
              <w:keepLines/>
              <w:spacing w:after="0"/>
              <w:jc w:val="center"/>
              <w:rPr>
                <w:ins w:id="297" w:author="Huawei" w:date="2021-04-26T16:28: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DA01C38" w14:textId="77777777" w:rsidR="00B44992" w:rsidRDefault="00B44992" w:rsidP="006029EC">
            <w:pPr>
              <w:keepNext/>
              <w:keepLines/>
              <w:spacing w:after="0"/>
              <w:jc w:val="center"/>
              <w:rPr>
                <w:ins w:id="298" w:author="Huawei" w:date="2021-04-26T16:28:00Z"/>
                <w:rFonts w:ascii="Arial" w:eastAsia="MS Mincho" w:hAnsi="Arial"/>
                <w:b/>
                <w:sz w:val="18"/>
                <w:lang w:val="en-US" w:eastAsia="ja-JP"/>
              </w:rPr>
            </w:pPr>
            <w:ins w:id="299" w:author="Huawei" w:date="2021-04-26T16:28: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26780E4" w14:textId="77777777" w:rsidR="00B44992" w:rsidRDefault="00B44992" w:rsidP="006029EC">
            <w:pPr>
              <w:keepNext/>
              <w:keepLines/>
              <w:spacing w:after="0"/>
              <w:jc w:val="center"/>
              <w:rPr>
                <w:ins w:id="300" w:author="Huawei" w:date="2021-04-26T16:28:00Z"/>
                <w:rFonts w:ascii="Arial" w:eastAsia="MS Mincho" w:hAnsi="Arial"/>
                <w:sz w:val="18"/>
                <w:lang w:val="en-US" w:eastAsia="ja-JP"/>
              </w:rPr>
            </w:pPr>
            <w:ins w:id="301" w:author="Huawei" w:date="2021-04-26T16:28: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7C857B6" w14:textId="77777777" w:rsidR="00B44992" w:rsidRDefault="00B44992" w:rsidP="006029EC">
            <w:pPr>
              <w:keepNext/>
              <w:keepLines/>
              <w:spacing w:after="0"/>
              <w:jc w:val="center"/>
              <w:rPr>
                <w:ins w:id="302" w:author="Huawei" w:date="2021-04-26T16:28:00Z"/>
                <w:rFonts w:ascii="Arial" w:eastAsia="MS Mincho" w:hAnsi="Arial"/>
                <w:b/>
                <w:sz w:val="18"/>
                <w:lang w:val="en-US" w:eastAsia="ja-JP"/>
              </w:rPr>
            </w:pPr>
            <w:ins w:id="303" w:author="Huawei" w:date="2021-04-26T16:28:00Z">
              <w:r>
                <w:rPr>
                  <w:rFonts w:ascii="Arial" w:hAnsi="Arial"/>
                  <w:b/>
                  <w:sz w:val="18"/>
                  <w:lang w:val="en-US" w:eastAsia="zh-CN"/>
                </w:rPr>
                <w:t>4</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ins>
          </w:p>
        </w:tc>
      </w:tr>
      <w:tr w:rsidR="00B44992" w14:paraId="5C74373A" w14:textId="77777777" w:rsidTr="006029EC">
        <w:trPr>
          <w:trHeight w:val="417"/>
          <w:jc w:val="center"/>
          <w:ins w:id="304" w:author="Huawei" w:date="2021-04-26T16:28:00Z"/>
        </w:trPr>
        <w:tc>
          <w:tcPr>
            <w:tcW w:w="662" w:type="dxa"/>
            <w:tcBorders>
              <w:top w:val="single" w:sz="4" w:space="0" w:color="auto"/>
              <w:left w:val="single" w:sz="4" w:space="0" w:color="auto"/>
              <w:bottom w:val="single" w:sz="4" w:space="0" w:color="auto"/>
              <w:right w:val="single" w:sz="4" w:space="0" w:color="auto"/>
            </w:tcBorders>
            <w:vAlign w:val="center"/>
            <w:hideMark/>
          </w:tcPr>
          <w:p w14:paraId="29C3DEBE" w14:textId="77777777" w:rsidR="00B44992" w:rsidRDefault="00B44992" w:rsidP="006029EC">
            <w:pPr>
              <w:keepNext/>
              <w:keepLines/>
              <w:spacing w:after="0"/>
              <w:jc w:val="center"/>
              <w:rPr>
                <w:ins w:id="305" w:author="Huawei" w:date="2021-04-26T16:28:00Z"/>
                <w:rFonts w:ascii="Arial" w:eastAsia="MS Mincho" w:hAnsi="Arial"/>
                <w:b/>
                <w:sz w:val="18"/>
                <w:lang w:val="en-US" w:eastAsia="ja-JP"/>
              </w:rPr>
            </w:pPr>
            <w:ins w:id="306" w:author="Huawei" w:date="2021-04-26T16:28: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5A44E993" w14:textId="77777777" w:rsidR="00B44992" w:rsidRDefault="00B44992" w:rsidP="006029EC">
            <w:pPr>
              <w:keepNext/>
              <w:keepLines/>
              <w:spacing w:after="0"/>
              <w:jc w:val="center"/>
              <w:rPr>
                <w:ins w:id="307" w:author="Huawei" w:date="2021-04-26T16:28:00Z"/>
                <w:rFonts w:ascii="Arial" w:eastAsia="MS Mincho" w:hAnsi="Arial"/>
                <w:b/>
                <w:sz w:val="18"/>
                <w:lang w:val="en-US" w:eastAsia="ja-JP"/>
              </w:rPr>
            </w:pPr>
            <w:ins w:id="308" w:author="Huawei" w:date="2021-04-26T16:28:00Z">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0C1A257" w14:textId="77777777" w:rsidR="00B44992" w:rsidRDefault="00B44992" w:rsidP="006029EC">
            <w:pPr>
              <w:pStyle w:val="TAH"/>
              <w:rPr>
                <w:ins w:id="309" w:author="Huawei" w:date="2021-04-26T16:28:00Z"/>
                <w:lang w:val="en-GB" w:eastAsia="ja-JP"/>
              </w:rPr>
            </w:pPr>
            <w:ins w:id="310" w:author="Huawei" w:date="2021-04-26T16:28: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3F7DB9B3" w14:textId="77777777" w:rsidR="00B44992" w:rsidRDefault="00B44992" w:rsidP="006029EC">
            <w:pPr>
              <w:pStyle w:val="TAH"/>
              <w:rPr>
                <w:ins w:id="311" w:author="Huawei" w:date="2021-04-26T16:28:00Z"/>
                <w:lang w:eastAsia="ja-JP"/>
              </w:rPr>
            </w:pPr>
            <w:ins w:id="312" w:author="Huawei" w:date="2021-04-26T16:28: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5549D68D" w14:textId="77777777" w:rsidR="00B44992" w:rsidRDefault="00B44992" w:rsidP="006029EC">
            <w:pPr>
              <w:pStyle w:val="TAH"/>
              <w:rPr>
                <w:ins w:id="313" w:author="Huawei" w:date="2021-04-26T16:28:00Z"/>
                <w:lang w:eastAsia="ja-JP"/>
              </w:rPr>
            </w:pPr>
            <w:ins w:id="314" w:author="Huawei" w:date="2021-04-26T16:28: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CB8C6DA" w14:textId="77777777" w:rsidR="00B44992" w:rsidRDefault="00B44992" w:rsidP="006029EC">
            <w:pPr>
              <w:pStyle w:val="TAH"/>
              <w:rPr>
                <w:ins w:id="315" w:author="Huawei" w:date="2021-04-26T16:28:00Z"/>
                <w:lang w:eastAsia="ja-JP"/>
              </w:rPr>
            </w:pPr>
            <w:ins w:id="316" w:author="Huawei" w:date="2021-04-26T16:28: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7B154B1" w14:textId="77777777" w:rsidR="00B44992" w:rsidRDefault="00B44992" w:rsidP="006029EC">
            <w:pPr>
              <w:pStyle w:val="TAH"/>
              <w:rPr>
                <w:ins w:id="317" w:author="Huawei" w:date="2021-04-26T16:28:00Z"/>
                <w:lang w:eastAsia="ja-JP"/>
              </w:rPr>
            </w:pPr>
            <w:ins w:id="318" w:author="Huawei" w:date="2021-04-26T16:28: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90AC651" w14:textId="77777777" w:rsidR="00B44992" w:rsidRDefault="00B44992" w:rsidP="006029EC">
            <w:pPr>
              <w:pStyle w:val="TAH"/>
              <w:rPr>
                <w:ins w:id="319" w:author="Huawei" w:date="2021-04-26T16:28:00Z"/>
                <w:lang w:eastAsia="ja-JP"/>
              </w:rPr>
            </w:pPr>
            <w:ins w:id="320" w:author="Huawei" w:date="2021-04-26T16:28: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0D66FE3A" w14:textId="77777777" w:rsidR="00B44992" w:rsidRDefault="00B44992" w:rsidP="006029EC">
            <w:pPr>
              <w:pStyle w:val="TAH"/>
              <w:rPr>
                <w:ins w:id="321" w:author="Huawei" w:date="2021-04-26T16:28:00Z"/>
                <w:lang w:eastAsia="ja-JP"/>
              </w:rPr>
            </w:pPr>
            <w:ins w:id="322" w:author="Huawei" w:date="2021-04-26T16:28: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4333A0A8" w14:textId="77777777" w:rsidR="00B44992" w:rsidRDefault="00B44992" w:rsidP="006029EC">
            <w:pPr>
              <w:pStyle w:val="TAH"/>
              <w:rPr>
                <w:ins w:id="323" w:author="Huawei" w:date="2021-04-26T16:28:00Z"/>
                <w:lang w:eastAsia="ja-JP"/>
              </w:rPr>
            </w:pPr>
            <w:ins w:id="324" w:author="Huawei" w:date="2021-04-26T16:28: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2EA71F9B" w14:textId="77777777" w:rsidR="00B44992" w:rsidRDefault="00B44992" w:rsidP="006029EC">
            <w:pPr>
              <w:pStyle w:val="TAH"/>
              <w:rPr>
                <w:ins w:id="325" w:author="Huawei" w:date="2021-04-26T16:28:00Z"/>
                <w:lang w:eastAsia="ja-JP"/>
              </w:rPr>
            </w:pPr>
            <w:ins w:id="326" w:author="Huawei" w:date="2021-04-26T16:28:00Z">
              <w:r>
                <w:rPr>
                  <w:lang w:eastAsia="ja-JP"/>
                </w:rPr>
                <w:t>DL High Band Edge</w:t>
              </w:r>
            </w:ins>
          </w:p>
        </w:tc>
      </w:tr>
      <w:tr w:rsidR="00B44992" w14:paraId="39B5302E" w14:textId="77777777" w:rsidTr="006029EC">
        <w:trPr>
          <w:trHeight w:val="249"/>
          <w:jc w:val="center"/>
          <w:ins w:id="327" w:author="Huawei" w:date="2021-04-26T16:28:00Z"/>
        </w:trPr>
        <w:tc>
          <w:tcPr>
            <w:tcW w:w="662" w:type="dxa"/>
            <w:tcBorders>
              <w:top w:val="single" w:sz="4" w:space="0" w:color="auto"/>
              <w:left w:val="single" w:sz="4" w:space="0" w:color="auto"/>
              <w:bottom w:val="single" w:sz="4" w:space="0" w:color="auto"/>
              <w:right w:val="single" w:sz="4" w:space="0" w:color="auto"/>
            </w:tcBorders>
            <w:vAlign w:val="center"/>
            <w:hideMark/>
          </w:tcPr>
          <w:p w14:paraId="71779591" w14:textId="77777777" w:rsidR="00B44992" w:rsidRDefault="00B44992" w:rsidP="006029EC">
            <w:pPr>
              <w:keepNext/>
              <w:keepLines/>
              <w:spacing w:after="0"/>
              <w:jc w:val="center"/>
              <w:rPr>
                <w:ins w:id="328" w:author="Huawei" w:date="2021-04-26T16:28:00Z"/>
                <w:rFonts w:ascii="Arial" w:hAnsi="Arial"/>
                <w:sz w:val="18"/>
                <w:lang w:val="en-US" w:eastAsia="zh-CN"/>
              </w:rPr>
            </w:pPr>
            <w:ins w:id="329" w:author="Huawei" w:date="2021-04-26T16:28:00Z">
              <w:r>
                <w:rPr>
                  <w:rFonts w:ascii="Arial" w:hAnsi="Arial"/>
                  <w:sz w:val="18"/>
                  <w:lang w:val="en-US" w:eastAsia="zh-CN"/>
                </w:rPr>
                <w:t>n74</w:t>
              </w:r>
            </w:ins>
          </w:p>
        </w:tc>
        <w:tc>
          <w:tcPr>
            <w:tcW w:w="760" w:type="dxa"/>
            <w:tcBorders>
              <w:top w:val="single" w:sz="4" w:space="0" w:color="auto"/>
              <w:left w:val="single" w:sz="4" w:space="0" w:color="auto"/>
              <w:bottom w:val="single" w:sz="4" w:space="0" w:color="auto"/>
              <w:right w:val="single" w:sz="4" w:space="0" w:color="auto"/>
            </w:tcBorders>
            <w:hideMark/>
          </w:tcPr>
          <w:p w14:paraId="13B1D24A" w14:textId="77777777" w:rsidR="00B44992" w:rsidRDefault="00B44992" w:rsidP="006029EC">
            <w:pPr>
              <w:keepNext/>
              <w:keepLines/>
              <w:spacing w:after="0"/>
              <w:jc w:val="center"/>
              <w:rPr>
                <w:ins w:id="330" w:author="Huawei" w:date="2021-04-26T16:28:00Z"/>
                <w:rFonts w:ascii="Arial" w:hAnsi="Arial"/>
                <w:sz w:val="18"/>
                <w:lang w:val="en-US" w:eastAsia="zh-CN"/>
              </w:rPr>
            </w:pPr>
            <w:ins w:id="331" w:author="Huawei" w:date="2021-04-26T16:28:00Z">
              <w:r w:rsidRPr="00545024">
                <w:t>1427</w:t>
              </w:r>
            </w:ins>
          </w:p>
        </w:tc>
        <w:tc>
          <w:tcPr>
            <w:tcW w:w="780" w:type="dxa"/>
            <w:tcBorders>
              <w:top w:val="single" w:sz="4" w:space="0" w:color="auto"/>
              <w:left w:val="single" w:sz="4" w:space="0" w:color="auto"/>
              <w:bottom w:val="single" w:sz="4" w:space="0" w:color="auto"/>
              <w:right w:val="single" w:sz="4" w:space="0" w:color="auto"/>
            </w:tcBorders>
            <w:hideMark/>
          </w:tcPr>
          <w:p w14:paraId="27DD290A" w14:textId="77777777" w:rsidR="00B44992" w:rsidRDefault="00B44992" w:rsidP="006029EC">
            <w:pPr>
              <w:keepNext/>
              <w:keepLines/>
              <w:spacing w:after="0"/>
              <w:jc w:val="center"/>
              <w:rPr>
                <w:ins w:id="332" w:author="Huawei" w:date="2021-04-26T16:28:00Z"/>
                <w:rFonts w:ascii="Arial" w:hAnsi="Arial"/>
                <w:sz w:val="18"/>
                <w:lang w:val="en-US" w:eastAsia="zh-CN"/>
              </w:rPr>
            </w:pPr>
            <w:ins w:id="333" w:author="Huawei" w:date="2021-04-26T16:28:00Z">
              <w:r w:rsidRPr="00545024">
                <w:t>1470</w:t>
              </w:r>
            </w:ins>
          </w:p>
        </w:tc>
        <w:tc>
          <w:tcPr>
            <w:tcW w:w="937" w:type="dxa"/>
            <w:tcBorders>
              <w:top w:val="single" w:sz="4" w:space="0" w:color="auto"/>
              <w:left w:val="single" w:sz="4" w:space="0" w:color="auto"/>
              <w:bottom w:val="single" w:sz="4" w:space="0" w:color="auto"/>
              <w:right w:val="single" w:sz="4" w:space="0" w:color="auto"/>
            </w:tcBorders>
            <w:hideMark/>
          </w:tcPr>
          <w:p w14:paraId="6A7C3B66" w14:textId="77777777" w:rsidR="00B44992" w:rsidRDefault="00B44992" w:rsidP="006029EC">
            <w:pPr>
              <w:keepNext/>
              <w:keepLines/>
              <w:spacing w:after="0"/>
              <w:jc w:val="center"/>
              <w:rPr>
                <w:ins w:id="334" w:author="Huawei" w:date="2021-04-26T16:28:00Z"/>
                <w:rFonts w:ascii="Arial" w:hAnsi="Arial"/>
                <w:sz w:val="18"/>
                <w:lang w:val="en-US" w:eastAsia="zh-CN"/>
              </w:rPr>
            </w:pPr>
            <w:ins w:id="335" w:author="Huawei" w:date="2021-04-26T16:28:00Z">
              <w:r w:rsidRPr="00545024">
                <w:t>1475</w:t>
              </w:r>
            </w:ins>
          </w:p>
        </w:tc>
        <w:tc>
          <w:tcPr>
            <w:tcW w:w="817" w:type="dxa"/>
            <w:tcBorders>
              <w:top w:val="single" w:sz="4" w:space="0" w:color="auto"/>
              <w:left w:val="single" w:sz="4" w:space="0" w:color="auto"/>
              <w:bottom w:val="single" w:sz="4" w:space="0" w:color="auto"/>
              <w:right w:val="single" w:sz="4" w:space="0" w:color="auto"/>
            </w:tcBorders>
            <w:hideMark/>
          </w:tcPr>
          <w:p w14:paraId="3AFF9EEF" w14:textId="77777777" w:rsidR="00B44992" w:rsidRPr="00C8454B" w:rsidRDefault="00B44992" w:rsidP="006029EC">
            <w:pPr>
              <w:keepNext/>
              <w:keepLines/>
              <w:spacing w:after="0"/>
              <w:jc w:val="center"/>
              <w:rPr>
                <w:ins w:id="336" w:author="Huawei" w:date="2021-04-26T16:28:00Z"/>
                <w:rFonts w:ascii="Arial" w:hAnsi="Arial" w:cs="Arial"/>
                <w:sz w:val="18"/>
                <w:lang w:val="en-US" w:eastAsia="ko-KR"/>
              </w:rPr>
            </w:pPr>
            <w:ins w:id="337" w:author="Huawei" w:date="2021-04-26T16:28:00Z">
              <w:r w:rsidRPr="00545024">
                <w:t>1518</w:t>
              </w:r>
            </w:ins>
          </w:p>
        </w:tc>
        <w:tc>
          <w:tcPr>
            <w:tcW w:w="900" w:type="dxa"/>
            <w:tcBorders>
              <w:top w:val="single" w:sz="4" w:space="0" w:color="auto"/>
              <w:left w:val="single" w:sz="4" w:space="0" w:color="auto"/>
              <w:bottom w:val="single" w:sz="4" w:space="0" w:color="auto"/>
              <w:right w:val="single" w:sz="4" w:space="0" w:color="auto"/>
            </w:tcBorders>
            <w:hideMark/>
          </w:tcPr>
          <w:p w14:paraId="7B80F95B" w14:textId="77777777" w:rsidR="00B44992" w:rsidRPr="00175566" w:rsidRDefault="00B44992" w:rsidP="006029EC">
            <w:pPr>
              <w:keepNext/>
              <w:keepLines/>
              <w:spacing w:after="0"/>
              <w:jc w:val="center"/>
              <w:rPr>
                <w:ins w:id="338" w:author="Huawei" w:date="2021-04-26T16:28:00Z"/>
                <w:rFonts w:ascii="Arial" w:hAnsi="Arial"/>
                <w:sz w:val="18"/>
                <w:lang w:val="en-US" w:eastAsia="zh-CN"/>
              </w:rPr>
            </w:pPr>
            <w:ins w:id="339" w:author="Huawei" w:date="2021-04-26T16:28:00Z">
              <w:r w:rsidRPr="00545024">
                <w:t>2950</w:t>
              </w:r>
            </w:ins>
          </w:p>
        </w:tc>
        <w:tc>
          <w:tcPr>
            <w:tcW w:w="900" w:type="dxa"/>
            <w:tcBorders>
              <w:top w:val="single" w:sz="4" w:space="0" w:color="auto"/>
              <w:left w:val="single" w:sz="4" w:space="0" w:color="auto"/>
              <w:bottom w:val="single" w:sz="4" w:space="0" w:color="auto"/>
              <w:right w:val="single" w:sz="4" w:space="0" w:color="auto"/>
            </w:tcBorders>
            <w:hideMark/>
          </w:tcPr>
          <w:p w14:paraId="1DEB23A7" w14:textId="77777777" w:rsidR="00B44992" w:rsidRPr="00175566" w:rsidRDefault="00B44992" w:rsidP="006029EC">
            <w:pPr>
              <w:keepNext/>
              <w:keepLines/>
              <w:spacing w:after="0"/>
              <w:jc w:val="center"/>
              <w:rPr>
                <w:ins w:id="340" w:author="Huawei" w:date="2021-04-26T16:28:00Z"/>
                <w:rFonts w:ascii="Arial" w:hAnsi="Arial"/>
                <w:sz w:val="18"/>
                <w:lang w:val="en-US" w:eastAsia="zh-CN"/>
              </w:rPr>
            </w:pPr>
            <w:ins w:id="341" w:author="Huawei" w:date="2021-04-26T16:28:00Z">
              <w:r w:rsidRPr="00545024">
                <w:t>3036</w:t>
              </w:r>
            </w:ins>
          </w:p>
        </w:tc>
        <w:tc>
          <w:tcPr>
            <w:tcW w:w="900" w:type="dxa"/>
            <w:tcBorders>
              <w:top w:val="single" w:sz="4" w:space="0" w:color="auto"/>
              <w:left w:val="single" w:sz="4" w:space="0" w:color="auto"/>
              <w:bottom w:val="single" w:sz="4" w:space="0" w:color="auto"/>
              <w:right w:val="single" w:sz="4" w:space="0" w:color="auto"/>
            </w:tcBorders>
            <w:hideMark/>
          </w:tcPr>
          <w:p w14:paraId="60C3806D" w14:textId="77777777" w:rsidR="00B44992" w:rsidRPr="00175566" w:rsidRDefault="00B44992" w:rsidP="006029EC">
            <w:pPr>
              <w:keepNext/>
              <w:keepLines/>
              <w:spacing w:after="0"/>
              <w:jc w:val="center"/>
              <w:rPr>
                <w:ins w:id="342" w:author="Huawei" w:date="2021-04-26T16:28:00Z"/>
                <w:rFonts w:ascii="Arial" w:hAnsi="Arial"/>
                <w:sz w:val="18"/>
                <w:lang w:val="en-US" w:eastAsia="zh-CN"/>
              </w:rPr>
            </w:pPr>
            <w:ins w:id="343" w:author="Huawei" w:date="2021-04-26T16:28:00Z">
              <w:r w:rsidRPr="00545024">
                <w:t>4425</w:t>
              </w:r>
            </w:ins>
          </w:p>
        </w:tc>
        <w:tc>
          <w:tcPr>
            <w:tcW w:w="818" w:type="dxa"/>
            <w:tcBorders>
              <w:top w:val="single" w:sz="4" w:space="0" w:color="auto"/>
              <w:left w:val="single" w:sz="4" w:space="0" w:color="auto"/>
              <w:bottom w:val="single" w:sz="4" w:space="0" w:color="auto"/>
              <w:right w:val="single" w:sz="4" w:space="0" w:color="auto"/>
            </w:tcBorders>
            <w:hideMark/>
          </w:tcPr>
          <w:p w14:paraId="4722CFBB" w14:textId="77777777" w:rsidR="00B44992" w:rsidRPr="00175566" w:rsidRDefault="00B44992" w:rsidP="006029EC">
            <w:pPr>
              <w:keepNext/>
              <w:keepLines/>
              <w:spacing w:after="0"/>
              <w:jc w:val="center"/>
              <w:rPr>
                <w:ins w:id="344" w:author="Huawei" w:date="2021-04-26T16:28:00Z"/>
                <w:rFonts w:ascii="Arial" w:hAnsi="Arial"/>
                <w:sz w:val="18"/>
                <w:lang w:val="en-US" w:eastAsia="zh-CN"/>
              </w:rPr>
            </w:pPr>
            <w:ins w:id="345" w:author="Huawei" w:date="2021-04-26T16:28:00Z">
              <w:r w:rsidRPr="00545024">
                <w:t>4554</w:t>
              </w:r>
            </w:ins>
          </w:p>
        </w:tc>
        <w:tc>
          <w:tcPr>
            <w:tcW w:w="736" w:type="dxa"/>
            <w:tcBorders>
              <w:top w:val="single" w:sz="4" w:space="0" w:color="auto"/>
              <w:left w:val="single" w:sz="4" w:space="0" w:color="auto"/>
              <w:bottom w:val="single" w:sz="4" w:space="0" w:color="auto"/>
              <w:right w:val="single" w:sz="4" w:space="0" w:color="auto"/>
            </w:tcBorders>
            <w:hideMark/>
          </w:tcPr>
          <w:p w14:paraId="1D88159F" w14:textId="77777777" w:rsidR="00B44992" w:rsidRPr="00175566" w:rsidRDefault="00B44992" w:rsidP="006029EC">
            <w:pPr>
              <w:keepNext/>
              <w:keepLines/>
              <w:spacing w:after="0"/>
              <w:jc w:val="center"/>
              <w:rPr>
                <w:ins w:id="346" w:author="Huawei" w:date="2021-04-26T16:28:00Z"/>
                <w:rFonts w:ascii="Arial" w:hAnsi="Arial"/>
                <w:sz w:val="18"/>
                <w:lang w:val="en-US" w:eastAsia="zh-CN"/>
              </w:rPr>
            </w:pPr>
            <w:ins w:id="347" w:author="Huawei" w:date="2021-04-26T16:28:00Z">
              <w:r w:rsidRPr="00545024">
                <w:t>5900</w:t>
              </w:r>
            </w:ins>
          </w:p>
        </w:tc>
        <w:tc>
          <w:tcPr>
            <w:tcW w:w="819" w:type="dxa"/>
            <w:tcBorders>
              <w:top w:val="single" w:sz="4" w:space="0" w:color="auto"/>
              <w:left w:val="single" w:sz="4" w:space="0" w:color="auto"/>
              <w:bottom w:val="single" w:sz="4" w:space="0" w:color="auto"/>
              <w:right w:val="single" w:sz="4" w:space="0" w:color="auto"/>
            </w:tcBorders>
            <w:hideMark/>
          </w:tcPr>
          <w:p w14:paraId="08B242B1" w14:textId="77777777" w:rsidR="00B44992" w:rsidRPr="00175566" w:rsidRDefault="00B44992" w:rsidP="006029EC">
            <w:pPr>
              <w:keepNext/>
              <w:keepLines/>
              <w:spacing w:after="0"/>
              <w:jc w:val="center"/>
              <w:rPr>
                <w:ins w:id="348" w:author="Huawei" w:date="2021-04-26T16:28:00Z"/>
                <w:rFonts w:ascii="Arial" w:hAnsi="Arial"/>
                <w:sz w:val="18"/>
                <w:lang w:val="en-US" w:eastAsia="zh-CN"/>
              </w:rPr>
            </w:pPr>
            <w:ins w:id="349" w:author="Huawei" w:date="2021-04-26T16:28:00Z">
              <w:r w:rsidRPr="00545024">
                <w:t>6072</w:t>
              </w:r>
            </w:ins>
          </w:p>
        </w:tc>
      </w:tr>
      <w:tr w:rsidR="00B44992" w14:paraId="7237B9BD" w14:textId="77777777" w:rsidTr="006029EC">
        <w:trPr>
          <w:trHeight w:val="169"/>
          <w:jc w:val="center"/>
          <w:ins w:id="350" w:author="Huawei" w:date="2021-04-26T16:28:00Z"/>
        </w:trPr>
        <w:tc>
          <w:tcPr>
            <w:tcW w:w="662" w:type="dxa"/>
            <w:tcBorders>
              <w:top w:val="single" w:sz="4" w:space="0" w:color="auto"/>
              <w:left w:val="single" w:sz="4" w:space="0" w:color="auto"/>
              <w:bottom w:val="single" w:sz="4" w:space="0" w:color="auto"/>
              <w:right w:val="single" w:sz="4" w:space="0" w:color="auto"/>
            </w:tcBorders>
            <w:vAlign w:val="center"/>
            <w:hideMark/>
          </w:tcPr>
          <w:p w14:paraId="7706312B" w14:textId="77777777" w:rsidR="00B44992" w:rsidRDefault="00B44992" w:rsidP="006029EC">
            <w:pPr>
              <w:keepNext/>
              <w:keepLines/>
              <w:spacing w:after="0"/>
              <w:jc w:val="center"/>
              <w:rPr>
                <w:ins w:id="351" w:author="Huawei" w:date="2021-04-26T16:28:00Z"/>
                <w:rFonts w:ascii="Arial" w:hAnsi="Arial"/>
                <w:sz w:val="18"/>
                <w:lang w:val="en-US" w:eastAsia="zh-CN"/>
              </w:rPr>
            </w:pPr>
            <w:ins w:id="352" w:author="Huawei" w:date="2021-04-26T16:28:00Z">
              <w:r>
                <w:rPr>
                  <w:rFonts w:ascii="Arial" w:hAnsi="Arial"/>
                  <w:sz w:val="18"/>
                  <w:lang w:val="en-US" w:eastAsia="zh-CN"/>
                </w:rPr>
                <w:t>n77</w:t>
              </w:r>
            </w:ins>
          </w:p>
        </w:tc>
        <w:tc>
          <w:tcPr>
            <w:tcW w:w="760" w:type="dxa"/>
            <w:tcBorders>
              <w:top w:val="single" w:sz="4" w:space="0" w:color="auto"/>
              <w:left w:val="single" w:sz="4" w:space="0" w:color="auto"/>
              <w:bottom w:val="single" w:sz="4" w:space="0" w:color="auto"/>
              <w:right w:val="single" w:sz="4" w:space="0" w:color="auto"/>
            </w:tcBorders>
            <w:hideMark/>
          </w:tcPr>
          <w:p w14:paraId="4399445E" w14:textId="77777777" w:rsidR="00B44992" w:rsidRDefault="00B44992" w:rsidP="006029EC">
            <w:pPr>
              <w:keepNext/>
              <w:keepLines/>
              <w:spacing w:after="0"/>
              <w:jc w:val="center"/>
              <w:rPr>
                <w:ins w:id="353" w:author="Huawei" w:date="2021-04-26T16:28:00Z"/>
                <w:rFonts w:ascii="Arial" w:hAnsi="Arial"/>
                <w:sz w:val="18"/>
                <w:lang w:val="en-US" w:eastAsia="zh-CN"/>
              </w:rPr>
            </w:pPr>
            <w:ins w:id="354" w:author="Huawei" w:date="2021-04-26T16:28:00Z">
              <w:r w:rsidRPr="00545024">
                <w:t>3300</w:t>
              </w:r>
            </w:ins>
          </w:p>
        </w:tc>
        <w:tc>
          <w:tcPr>
            <w:tcW w:w="780" w:type="dxa"/>
            <w:tcBorders>
              <w:top w:val="single" w:sz="4" w:space="0" w:color="auto"/>
              <w:left w:val="single" w:sz="4" w:space="0" w:color="auto"/>
              <w:bottom w:val="single" w:sz="4" w:space="0" w:color="auto"/>
              <w:right w:val="single" w:sz="4" w:space="0" w:color="auto"/>
            </w:tcBorders>
            <w:hideMark/>
          </w:tcPr>
          <w:p w14:paraId="69E0ACD4" w14:textId="77777777" w:rsidR="00B44992" w:rsidRDefault="00B44992" w:rsidP="006029EC">
            <w:pPr>
              <w:keepNext/>
              <w:keepLines/>
              <w:spacing w:after="0"/>
              <w:jc w:val="center"/>
              <w:rPr>
                <w:ins w:id="355" w:author="Huawei" w:date="2021-04-26T16:28:00Z"/>
                <w:rFonts w:ascii="Arial" w:hAnsi="Arial"/>
                <w:sz w:val="18"/>
                <w:lang w:val="en-US" w:eastAsia="zh-CN"/>
              </w:rPr>
            </w:pPr>
            <w:ins w:id="356" w:author="Huawei" w:date="2021-04-26T16:28:00Z">
              <w:r w:rsidRPr="00545024">
                <w:t>4200</w:t>
              </w:r>
            </w:ins>
          </w:p>
        </w:tc>
        <w:tc>
          <w:tcPr>
            <w:tcW w:w="937" w:type="dxa"/>
            <w:tcBorders>
              <w:top w:val="single" w:sz="4" w:space="0" w:color="auto"/>
              <w:left w:val="single" w:sz="4" w:space="0" w:color="auto"/>
              <w:bottom w:val="single" w:sz="4" w:space="0" w:color="auto"/>
              <w:right w:val="single" w:sz="4" w:space="0" w:color="auto"/>
            </w:tcBorders>
            <w:hideMark/>
          </w:tcPr>
          <w:p w14:paraId="6B532352" w14:textId="77777777" w:rsidR="00B44992" w:rsidRDefault="00B44992" w:rsidP="006029EC">
            <w:pPr>
              <w:keepNext/>
              <w:keepLines/>
              <w:spacing w:after="0"/>
              <w:jc w:val="center"/>
              <w:rPr>
                <w:ins w:id="357" w:author="Huawei" w:date="2021-04-26T16:28:00Z"/>
                <w:rFonts w:ascii="Arial" w:hAnsi="Arial"/>
                <w:sz w:val="18"/>
                <w:lang w:val="en-US" w:eastAsia="zh-CN"/>
              </w:rPr>
            </w:pPr>
            <w:ins w:id="358" w:author="Huawei" w:date="2021-04-26T16:28:00Z">
              <w:r w:rsidRPr="00545024">
                <w:t>3300</w:t>
              </w:r>
            </w:ins>
          </w:p>
        </w:tc>
        <w:tc>
          <w:tcPr>
            <w:tcW w:w="817" w:type="dxa"/>
            <w:tcBorders>
              <w:top w:val="single" w:sz="4" w:space="0" w:color="auto"/>
              <w:left w:val="single" w:sz="4" w:space="0" w:color="auto"/>
              <w:bottom w:val="single" w:sz="4" w:space="0" w:color="auto"/>
              <w:right w:val="single" w:sz="4" w:space="0" w:color="auto"/>
            </w:tcBorders>
            <w:hideMark/>
          </w:tcPr>
          <w:p w14:paraId="6F7EE69D" w14:textId="77777777" w:rsidR="00B44992" w:rsidRDefault="00B44992" w:rsidP="006029EC">
            <w:pPr>
              <w:keepNext/>
              <w:keepLines/>
              <w:spacing w:after="0"/>
              <w:jc w:val="center"/>
              <w:rPr>
                <w:ins w:id="359" w:author="Huawei" w:date="2021-04-26T16:28:00Z"/>
                <w:rFonts w:ascii="Arial" w:hAnsi="Arial"/>
                <w:sz w:val="18"/>
                <w:lang w:val="en-US" w:eastAsia="zh-CN"/>
              </w:rPr>
            </w:pPr>
            <w:ins w:id="360" w:author="Huawei" w:date="2021-04-26T16:28:00Z">
              <w:r w:rsidRPr="00545024">
                <w:t>4200</w:t>
              </w:r>
            </w:ins>
          </w:p>
        </w:tc>
        <w:tc>
          <w:tcPr>
            <w:tcW w:w="900" w:type="dxa"/>
            <w:tcBorders>
              <w:top w:val="single" w:sz="4" w:space="0" w:color="auto"/>
              <w:left w:val="single" w:sz="4" w:space="0" w:color="auto"/>
              <w:bottom w:val="single" w:sz="4" w:space="0" w:color="auto"/>
              <w:right w:val="single" w:sz="4" w:space="0" w:color="auto"/>
            </w:tcBorders>
            <w:hideMark/>
          </w:tcPr>
          <w:p w14:paraId="72620F8A" w14:textId="77777777" w:rsidR="00B44992" w:rsidRPr="00175566" w:rsidRDefault="00B44992" w:rsidP="006029EC">
            <w:pPr>
              <w:keepNext/>
              <w:keepLines/>
              <w:spacing w:after="0"/>
              <w:jc w:val="center"/>
              <w:rPr>
                <w:ins w:id="361" w:author="Huawei" w:date="2021-04-26T16:28:00Z"/>
                <w:rFonts w:ascii="Arial" w:hAnsi="Arial"/>
                <w:sz w:val="18"/>
                <w:lang w:val="en-US" w:eastAsia="zh-CN"/>
              </w:rPr>
            </w:pPr>
            <w:ins w:id="362" w:author="Huawei" w:date="2021-04-26T16:28:00Z">
              <w:r w:rsidRPr="00545024">
                <w:t>6600</w:t>
              </w:r>
            </w:ins>
          </w:p>
        </w:tc>
        <w:tc>
          <w:tcPr>
            <w:tcW w:w="900" w:type="dxa"/>
            <w:tcBorders>
              <w:top w:val="single" w:sz="4" w:space="0" w:color="auto"/>
              <w:left w:val="single" w:sz="4" w:space="0" w:color="auto"/>
              <w:bottom w:val="single" w:sz="4" w:space="0" w:color="auto"/>
              <w:right w:val="single" w:sz="4" w:space="0" w:color="auto"/>
            </w:tcBorders>
            <w:hideMark/>
          </w:tcPr>
          <w:p w14:paraId="36FB20BD" w14:textId="77777777" w:rsidR="00B44992" w:rsidRPr="00175566" w:rsidRDefault="00B44992" w:rsidP="006029EC">
            <w:pPr>
              <w:keepNext/>
              <w:keepLines/>
              <w:spacing w:after="0"/>
              <w:jc w:val="center"/>
              <w:rPr>
                <w:ins w:id="363" w:author="Huawei" w:date="2021-04-26T16:28:00Z"/>
                <w:rFonts w:ascii="Arial" w:hAnsi="Arial"/>
                <w:sz w:val="18"/>
                <w:lang w:val="en-US" w:eastAsia="zh-CN"/>
              </w:rPr>
            </w:pPr>
            <w:ins w:id="364" w:author="Huawei" w:date="2021-04-26T16:28:00Z">
              <w:r w:rsidRPr="00545024">
                <w:t>8400</w:t>
              </w:r>
            </w:ins>
          </w:p>
        </w:tc>
        <w:tc>
          <w:tcPr>
            <w:tcW w:w="900" w:type="dxa"/>
            <w:tcBorders>
              <w:top w:val="single" w:sz="4" w:space="0" w:color="auto"/>
              <w:left w:val="single" w:sz="4" w:space="0" w:color="auto"/>
              <w:bottom w:val="single" w:sz="4" w:space="0" w:color="auto"/>
              <w:right w:val="single" w:sz="4" w:space="0" w:color="auto"/>
            </w:tcBorders>
            <w:hideMark/>
          </w:tcPr>
          <w:p w14:paraId="5B23B306" w14:textId="77777777" w:rsidR="00B44992" w:rsidRPr="00175566" w:rsidRDefault="00B44992" w:rsidP="006029EC">
            <w:pPr>
              <w:keepNext/>
              <w:keepLines/>
              <w:spacing w:after="0"/>
              <w:jc w:val="center"/>
              <w:rPr>
                <w:ins w:id="365" w:author="Huawei" w:date="2021-04-26T16:28:00Z"/>
                <w:rFonts w:ascii="Arial" w:hAnsi="Arial"/>
                <w:sz w:val="18"/>
                <w:lang w:val="en-US" w:eastAsia="zh-CN"/>
              </w:rPr>
            </w:pPr>
            <w:ins w:id="366" w:author="Huawei" w:date="2021-04-26T16:28:00Z">
              <w:r w:rsidRPr="00545024">
                <w:t>9900</w:t>
              </w:r>
            </w:ins>
          </w:p>
        </w:tc>
        <w:tc>
          <w:tcPr>
            <w:tcW w:w="818" w:type="dxa"/>
            <w:tcBorders>
              <w:top w:val="single" w:sz="4" w:space="0" w:color="auto"/>
              <w:left w:val="single" w:sz="4" w:space="0" w:color="auto"/>
              <w:bottom w:val="single" w:sz="4" w:space="0" w:color="auto"/>
              <w:right w:val="single" w:sz="4" w:space="0" w:color="auto"/>
            </w:tcBorders>
            <w:hideMark/>
          </w:tcPr>
          <w:p w14:paraId="0397C826" w14:textId="77777777" w:rsidR="00B44992" w:rsidRPr="00175566" w:rsidRDefault="00B44992" w:rsidP="006029EC">
            <w:pPr>
              <w:keepNext/>
              <w:keepLines/>
              <w:spacing w:after="0"/>
              <w:jc w:val="center"/>
              <w:rPr>
                <w:ins w:id="367" w:author="Huawei" w:date="2021-04-26T16:28:00Z"/>
                <w:rFonts w:ascii="Arial" w:hAnsi="Arial"/>
                <w:sz w:val="18"/>
                <w:lang w:val="en-US" w:eastAsia="zh-CN"/>
              </w:rPr>
            </w:pPr>
            <w:ins w:id="368" w:author="Huawei" w:date="2021-04-26T16:28:00Z">
              <w:r w:rsidRPr="00545024">
                <w:t>12600</w:t>
              </w:r>
            </w:ins>
          </w:p>
        </w:tc>
        <w:tc>
          <w:tcPr>
            <w:tcW w:w="736" w:type="dxa"/>
            <w:tcBorders>
              <w:top w:val="single" w:sz="4" w:space="0" w:color="auto"/>
              <w:left w:val="single" w:sz="4" w:space="0" w:color="auto"/>
              <w:bottom w:val="single" w:sz="4" w:space="0" w:color="auto"/>
              <w:right w:val="single" w:sz="4" w:space="0" w:color="auto"/>
            </w:tcBorders>
            <w:hideMark/>
          </w:tcPr>
          <w:p w14:paraId="70E5FA8C" w14:textId="77777777" w:rsidR="00B44992" w:rsidRPr="00175566" w:rsidRDefault="00B44992" w:rsidP="006029EC">
            <w:pPr>
              <w:keepNext/>
              <w:keepLines/>
              <w:spacing w:after="0"/>
              <w:jc w:val="center"/>
              <w:rPr>
                <w:ins w:id="369" w:author="Huawei" w:date="2021-04-26T16:28:00Z"/>
                <w:rFonts w:ascii="Arial" w:hAnsi="Arial"/>
                <w:sz w:val="18"/>
                <w:lang w:val="en-US" w:eastAsia="zh-CN"/>
              </w:rPr>
            </w:pPr>
            <w:ins w:id="370" w:author="Huawei" w:date="2021-04-26T16:28:00Z">
              <w:r w:rsidRPr="00545024">
                <w:t>13200</w:t>
              </w:r>
            </w:ins>
          </w:p>
        </w:tc>
        <w:tc>
          <w:tcPr>
            <w:tcW w:w="819" w:type="dxa"/>
            <w:tcBorders>
              <w:top w:val="single" w:sz="4" w:space="0" w:color="auto"/>
              <w:left w:val="single" w:sz="4" w:space="0" w:color="auto"/>
              <w:bottom w:val="single" w:sz="4" w:space="0" w:color="auto"/>
              <w:right w:val="single" w:sz="4" w:space="0" w:color="auto"/>
            </w:tcBorders>
            <w:hideMark/>
          </w:tcPr>
          <w:p w14:paraId="41C9B529" w14:textId="77777777" w:rsidR="00B44992" w:rsidRPr="00175566" w:rsidRDefault="00B44992" w:rsidP="006029EC">
            <w:pPr>
              <w:keepNext/>
              <w:keepLines/>
              <w:spacing w:after="0"/>
              <w:jc w:val="center"/>
              <w:rPr>
                <w:ins w:id="371" w:author="Huawei" w:date="2021-04-26T16:28:00Z"/>
                <w:rFonts w:ascii="Arial" w:hAnsi="Arial"/>
                <w:sz w:val="18"/>
                <w:lang w:val="en-US" w:eastAsia="zh-CN"/>
              </w:rPr>
            </w:pPr>
            <w:ins w:id="372" w:author="Huawei" w:date="2021-04-26T16:28:00Z">
              <w:r w:rsidRPr="00545024">
                <w:t>16800</w:t>
              </w:r>
            </w:ins>
          </w:p>
        </w:tc>
      </w:tr>
    </w:tbl>
    <w:p w14:paraId="5EDD6B50" w14:textId="77777777" w:rsidR="00B44992" w:rsidRDefault="00B44992" w:rsidP="00B44992">
      <w:pPr>
        <w:rPr>
          <w:ins w:id="373" w:author="Huawei" w:date="2021-04-26T16:28:00Z"/>
          <w:rFonts w:eastAsia="Malgun Gothic"/>
          <w:lang w:val="en-US" w:eastAsia="zh-CN"/>
        </w:rPr>
      </w:pPr>
    </w:p>
    <w:p w14:paraId="6F6ACC61" w14:textId="77777777" w:rsidR="00B44992" w:rsidRDefault="00B44992" w:rsidP="00B44992">
      <w:pPr>
        <w:rPr>
          <w:ins w:id="374" w:author="Huawei" w:date="2021-04-26T16:28:00Z"/>
          <w:lang w:val="en-US" w:eastAsia="zh-CN"/>
        </w:rPr>
      </w:pPr>
      <w:ins w:id="375" w:author="Huawei" w:date="2021-04-26T16:28:00Z">
        <w:r w:rsidRPr="00C17FCB">
          <w:rPr>
            <w:lang w:val="en-US" w:eastAsia="zh-CN"/>
          </w:rPr>
          <w:t>Based on above table, there is no harmonic mixing issue.</w:t>
        </w:r>
      </w:ins>
    </w:p>
    <w:p w14:paraId="6F2F89CA" w14:textId="77777777" w:rsidR="00B44992" w:rsidRDefault="00B44992" w:rsidP="00B44992">
      <w:pPr>
        <w:rPr>
          <w:ins w:id="376" w:author="Huawei" w:date="2021-04-26T16:28:00Z"/>
          <w:lang w:val="en-US" w:eastAsia="ko-KR"/>
        </w:rPr>
      </w:pPr>
    </w:p>
    <w:p w14:paraId="0DC60199" w14:textId="77777777" w:rsidR="00B44992" w:rsidRDefault="00B44992" w:rsidP="00B44992">
      <w:pPr>
        <w:pStyle w:val="4"/>
        <w:tabs>
          <w:tab w:val="left" w:pos="0"/>
          <w:tab w:val="left" w:pos="420"/>
          <w:tab w:val="left" w:pos="864"/>
        </w:tabs>
        <w:ind w:left="0" w:firstLine="0"/>
        <w:rPr>
          <w:ins w:id="377" w:author="Huawei" w:date="2021-04-26T16:28:00Z"/>
          <w:lang w:val="en-GB" w:eastAsia="zh-CN"/>
        </w:rPr>
      </w:pPr>
      <w:bookmarkStart w:id="378" w:name="_Toc17664"/>
      <w:ins w:id="379" w:author="Huawei" w:date="2021-04-26T16:28:00Z">
        <w:r>
          <w:rPr>
            <w:lang w:eastAsia="zh-CN"/>
          </w:rPr>
          <w:t>6.X.1.4</w:t>
        </w:r>
        <w:r>
          <w:rPr>
            <w:lang w:eastAsia="zh-CN"/>
          </w:rPr>
          <w:tab/>
          <w:t>∆TIB and ∆RIB values</w:t>
        </w:r>
        <w:bookmarkEnd w:id="378"/>
      </w:ins>
    </w:p>
    <w:p w14:paraId="0037FDC3" w14:textId="77777777" w:rsidR="00B44992" w:rsidRDefault="00B44992" w:rsidP="00B44992">
      <w:pPr>
        <w:rPr>
          <w:ins w:id="380" w:author="Huawei" w:date="2021-04-26T16:28:00Z"/>
        </w:rPr>
      </w:pPr>
      <w:ins w:id="381" w:author="Huawei" w:date="2021-04-26T16:28:00Z">
        <w:r w:rsidRPr="00175566">
          <w:t xml:space="preserve">For </w:t>
        </w:r>
        <w:r>
          <w:t>CA_n74-n77</w:t>
        </w:r>
        <w:r w:rsidRPr="00175566">
          <w:t xml:space="preserve"> , the ∆TIB,c and ∆RIB,c values are given in the tables below which refer to TS 38.101-3 </w:t>
        </w:r>
        <w:r w:rsidRPr="00C17FCB">
          <w:t>DC_11_n77 and DC_21_n77 relaxation values.</w:t>
        </w:r>
      </w:ins>
    </w:p>
    <w:p w14:paraId="7F0ED7A3" w14:textId="77777777" w:rsidR="00B44992" w:rsidRDefault="00B44992" w:rsidP="00B44992">
      <w:pPr>
        <w:pStyle w:val="TH"/>
        <w:rPr>
          <w:ins w:id="382" w:author="Huawei" w:date="2021-04-26T16:28:00Z"/>
        </w:rPr>
      </w:pPr>
      <w:ins w:id="383" w:author="Huawei" w:date="2021-04-26T16:28:00Z">
        <w:r>
          <w:t xml:space="preserve">Table </w:t>
        </w:r>
        <w:r>
          <w:rPr>
            <w:lang w:eastAsia="zh-CN"/>
          </w:rPr>
          <w:t>6.X</w:t>
        </w:r>
        <w:r>
          <w:t>.1.</w:t>
        </w:r>
        <w:r>
          <w:rPr>
            <w:rFonts w:eastAsia="Malgun Gothic"/>
          </w:rPr>
          <w:t>4</w:t>
        </w:r>
        <w:r>
          <w:rPr>
            <w:lang w:eastAsia="zh-CN"/>
          </w:rPr>
          <w:t>-</w:t>
        </w:r>
        <w:r>
          <w:rPr>
            <w:rFonts w:eastAsia="Malgun Gothic"/>
          </w:rPr>
          <w:t>1</w:t>
        </w:r>
        <w:r>
          <w:t>: ΔT</w:t>
        </w:r>
        <w:r>
          <w:rPr>
            <w:vertAlign w:val="subscript"/>
          </w:rPr>
          <w:t>IB,c</w:t>
        </w:r>
      </w:ins>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44992" w14:paraId="2E76D609" w14:textId="77777777" w:rsidTr="006029EC">
        <w:trPr>
          <w:tblHeader/>
          <w:jc w:val="center"/>
          <w:ins w:id="384" w:author="Huawei" w:date="2021-04-26T16:28:00Z"/>
        </w:trPr>
        <w:tc>
          <w:tcPr>
            <w:tcW w:w="1535" w:type="dxa"/>
            <w:tcBorders>
              <w:top w:val="single" w:sz="4" w:space="0" w:color="auto"/>
              <w:left w:val="single" w:sz="4" w:space="0" w:color="auto"/>
              <w:bottom w:val="single" w:sz="4" w:space="0" w:color="auto"/>
              <w:right w:val="single" w:sz="4" w:space="0" w:color="auto"/>
            </w:tcBorders>
            <w:vAlign w:val="center"/>
            <w:hideMark/>
          </w:tcPr>
          <w:p w14:paraId="77737216" w14:textId="77777777" w:rsidR="00B44992" w:rsidRDefault="00B44992" w:rsidP="006029EC">
            <w:pPr>
              <w:pStyle w:val="TAH"/>
              <w:rPr>
                <w:ins w:id="385" w:author="Huawei" w:date="2021-04-26T16:28:00Z"/>
              </w:rPr>
            </w:pPr>
            <w:ins w:id="386" w:author="Huawei" w:date="2021-04-26T16:28:00Z">
              <w:r>
                <w:t xml:space="preserve">Inter-band </w:t>
              </w:r>
              <w:r>
                <w:rPr>
                  <w:lang w:eastAsia="ja-JP"/>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2ECB78C" w14:textId="77777777" w:rsidR="00B44992" w:rsidRDefault="00B44992" w:rsidP="006029EC">
            <w:pPr>
              <w:pStyle w:val="TAH"/>
              <w:rPr>
                <w:ins w:id="387" w:author="Huawei" w:date="2021-04-26T16:28:00Z"/>
              </w:rPr>
            </w:pPr>
            <w:ins w:id="388" w:author="Huawei" w:date="2021-04-26T16:28:00Z">
              <w: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E4A2B95" w14:textId="77777777" w:rsidR="00B44992" w:rsidRDefault="00B44992" w:rsidP="006029EC">
            <w:pPr>
              <w:pStyle w:val="TAH"/>
              <w:rPr>
                <w:ins w:id="389" w:author="Huawei" w:date="2021-04-26T16:28:00Z"/>
              </w:rPr>
            </w:pPr>
            <w:ins w:id="390" w:author="Huawei" w:date="2021-04-26T16:28:00Z">
              <w:r>
                <w:t>ΔT</w:t>
              </w:r>
              <w:r>
                <w:rPr>
                  <w:vertAlign w:val="subscript"/>
                </w:rPr>
                <w:t>IB,c</w:t>
              </w:r>
              <w:r>
                <w:t xml:space="preserve"> [dB]</w:t>
              </w:r>
            </w:ins>
          </w:p>
        </w:tc>
      </w:tr>
      <w:tr w:rsidR="00B44992" w14:paraId="58CF38D0" w14:textId="77777777" w:rsidTr="006029EC">
        <w:trPr>
          <w:jc w:val="center"/>
          <w:ins w:id="391" w:author="Huawei" w:date="2021-04-26T16:2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FFDE81F" w14:textId="77777777" w:rsidR="00B44992" w:rsidRDefault="00B44992" w:rsidP="006029EC">
            <w:pPr>
              <w:keepNext/>
              <w:keepLines/>
              <w:spacing w:after="0"/>
              <w:jc w:val="center"/>
              <w:rPr>
                <w:ins w:id="392" w:author="Huawei" w:date="2021-04-26T16:28:00Z"/>
                <w:rFonts w:ascii="Arial" w:hAnsi="Arial" w:cs="Arial"/>
                <w:sz w:val="18"/>
                <w:szCs w:val="18"/>
                <w:lang w:val="zh-CN"/>
              </w:rPr>
            </w:pPr>
            <w:ins w:id="393" w:author="Huawei" w:date="2021-04-26T16:28:00Z">
              <w:r>
                <w:rPr>
                  <w:rFonts w:ascii="Arial" w:eastAsia="MS Mincho" w:hAnsi="Arial" w:cs="Arial"/>
                  <w:bCs/>
                  <w:sz w:val="18"/>
                  <w:szCs w:val="18"/>
                  <w:lang w:val="en-US"/>
                </w:rPr>
                <w:t>CA_n74-n77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ABEA05C" w14:textId="77777777" w:rsidR="00B44992" w:rsidRDefault="00B44992" w:rsidP="006029EC">
            <w:pPr>
              <w:keepNext/>
              <w:keepLines/>
              <w:spacing w:after="0"/>
              <w:jc w:val="center"/>
              <w:rPr>
                <w:ins w:id="394" w:author="Huawei" w:date="2021-04-26T16:28:00Z"/>
                <w:rFonts w:ascii="Arial" w:eastAsia="MS Mincho" w:hAnsi="Arial" w:cs="Arial"/>
                <w:bCs/>
                <w:sz w:val="18"/>
                <w:szCs w:val="18"/>
                <w:lang w:val="en-US"/>
              </w:rPr>
            </w:pPr>
            <w:ins w:id="395" w:author="Huawei" w:date="2021-04-26T16:28:00Z">
              <w:r>
                <w:rPr>
                  <w:rFonts w:ascii="Arial" w:hAnsi="Arial"/>
                  <w:sz w:val="18"/>
                  <w:lang w:val="en-US" w:eastAsia="zh-CN"/>
                </w:rPr>
                <w:t>n74</w:t>
              </w:r>
            </w:ins>
          </w:p>
        </w:tc>
        <w:tc>
          <w:tcPr>
            <w:tcW w:w="2340" w:type="dxa"/>
            <w:tcBorders>
              <w:top w:val="single" w:sz="4" w:space="0" w:color="auto"/>
              <w:left w:val="single" w:sz="4" w:space="0" w:color="auto"/>
              <w:bottom w:val="single" w:sz="4" w:space="0" w:color="auto"/>
              <w:right w:val="single" w:sz="4" w:space="0" w:color="auto"/>
            </w:tcBorders>
            <w:hideMark/>
          </w:tcPr>
          <w:p w14:paraId="2E1AE4FB" w14:textId="77777777" w:rsidR="00B44992" w:rsidRDefault="00B44992" w:rsidP="006029EC">
            <w:pPr>
              <w:keepNext/>
              <w:keepLines/>
              <w:overflowPunct w:val="0"/>
              <w:autoSpaceDE w:val="0"/>
              <w:autoSpaceDN w:val="0"/>
              <w:adjustRightInd w:val="0"/>
              <w:spacing w:after="0"/>
              <w:jc w:val="center"/>
              <w:textAlignment w:val="baseline"/>
              <w:rPr>
                <w:ins w:id="396" w:author="Huawei" w:date="2021-04-26T16:28:00Z"/>
                <w:rFonts w:ascii="Arial" w:eastAsia="MS Mincho" w:hAnsi="Arial" w:cs="Arial"/>
                <w:bCs/>
                <w:sz w:val="18"/>
                <w:szCs w:val="18"/>
                <w:lang w:val="en-US"/>
              </w:rPr>
            </w:pPr>
            <w:ins w:id="397" w:author="Huawei" w:date="2021-04-26T16:28:00Z">
              <w:r>
                <w:rPr>
                  <w:rFonts w:cs="Arial"/>
                  <w:lang w:val="en-US" w:eastAsia="zh-CN"/>
                </w:rPr>
                <w:t>0.4</w:t>
              </w:r>
            </w:ins>
          </w:p>
        </w:tc>
      </w:tr>
      <w:tr w:rsidR="00B44992" w14:paraId="31D389EE" w14:textId="77777777" w:rsidTr="006029EC">
        <w:trPr>
          <w:jc w:val="center"/>
          <w:ins w:id="398" w:author="Huawei" w:date="2021-04-26T16:2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C37648" w14:textId="77777777" w:rsidR="00B44992" w:rsidRDefault="00B44992" w:rsidP="006029EC">
            <w:pPr>
              <w:spacing w:after="0"/>
              <w:rPr>
                <w:ins w:id="399" w:author="Huawei" w:date="2021-04-26T16:28:00Z"/>
                <w:rFonts w:ascii="Arial" w:eastAsia="Malgun Gothic" w:hAnsi="Arial" w:cs="Arial"/>
                <w:sz w:val="18"/>
                <w:szCs w:val="18"/>
                <w:lang w:val="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9D5F28" w14:textId="77777777" w:rsidR="00B44992" w:rsidRDefault="00B44992" w:rsidP="006029EC">
            <w:pPr>
              <w:keepNext/>
              <w:keepLines/>
              <w:spacing w:after="0"/>
              <w:jc w:val="center"/>
              <w:rPr>
                <w:ins w:id="400" w:author="Huawei" w:date="2021-04-26T16:28:00Z"/>
                <w:rFonts w:ascii="Arial" w:eastAsia="MS Mincho" w:hAnsi="Arial" w:cs="Arial"/>
                <w:bCs/>
                <w:sz w:val="18"/>
                <w:szCs w:val="18"/>
                <w:lang w:val="en-US"/>
              </w:rPr>
            </w:pPr>
            <w:ins w:id="401" w:author="Huawei" w:date="2021-04-26T16:28:00Z">
              <w:r>
                <w:rPr>
                  <w:rFonts w:ascii="Arial" w:hAnsi="Arial"/>
                  <w:sz w:val="18"/>
                  <w:lang w:val="en-US"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1584173" w14:textId="77777777" w:rsidR="00B44992" w:rsidRDefault="00B44992" w:rsidP="006029EC">
            <w:pPr>
              <w:keepNext/>
              <w:keepLines/>
              <w:overflowPunct w:val="0"/>
              <w:autoSpaceDE w:val="0"/>
              <w:autoSpaceDN w:val="0"/>
              <w:adjustRightInd w:val="0"/>
              <w:spacing w:after="0"/>
              <w:jc w:val="center"/>
              <w:textAlignment w:val="baseline"/>
              <w:rPr>
                <w:ins w:id="402" w:author="Huawei" w:date="2021-04-26T16:28:00Z"/>
                <w:rFonts w:ascii="Arial" w:eastAsia="MS Mincho" w:hAnsi="Arial" w:cs="Arial"/>
                <w:bCs/>
                <w:sz w:val="18"/>
                <w:szCs w:val="18"/>
                <w:lang w:val="en-US"/>
              </w:rPr>
            </w:pPr>
            <w:ins w:id="403" w:author="Huawei" w:date="2021-04-26T16:28:00Z">
              <w:r>
                <w:rPr>
                  <w:lang w:val="en-US"/>
                </w:rPr>
                <w:t>0.8</w:t>
              </w:r>
            </w:ins>
          </w:p>
        </w:tc>
      </w:tr>
      <w:tr w:rsidR="00B44992" w14:paraId="3271E1CD" w14:textId="77777777" w:rsidTr="006029EC">
        <w:trPr>
          <w:jc w:val="center"/>
          <w:ins w:id="404" w:author="Huawei" w:date="2021-04-26T16:28:00Z"/>
        </w:trPr>
        <w:tc>
          <w:tcPr>
            <w:tcW w:w="5924" w:type="dxa"/>
            <w:gridSpan w:val="3"/>
            <w:tcBorders>
              <w:top w:val="single" w:sz="4" w:space="0" w:color="auto"/>
              <w:left w:val="single" w:sz="4" w:space="0" w:color="auto"/>
              <w:bottom w:val="single" w:sz="4" w:space="0" w:color="auto"/>
              <w:right w:val="single" w:sz="4" w:space="0" w:color="auto"/>
            </w:tcBorders>
            <w:vAlign w:val="center"/>
          </w:tcPr>
          <w:p w14:paraId="1B5F4F4C" w14:textId="77777777" w:rsidR="00B44992" w:rsidRDefault="00B44992" w:rsidP="006029EC">
            <w:pPr>
              <w:pStyle w:val="TAN"/>
              <w:rPr>
                <w:ins w:id="405" w:author="Huawei" w:date="2021-04-26T16:28:00Z"/>
                <w:rFonts w:eastAsia="MS Mincho"/>
                <w:lang w:val="en-GB"/>
              </w:rPr>
            </w:pPr>
          </w:p>
        </w:tc>
      </w:tr>
    </w:tbl>
    <w:p w14:paraId="55F046BB" w14:textId="77777777" w:rsidR="00B44992" w:rsidRDefault="00B44992" w:rsidP="00B44992">
      <w:pPr>
        <w:rPr>
          <w:ins w:id="406" w:author="Huawei" w:date="2021-04-26T16:28:00Z"/>
          <w:rFonts w:eastAsia="Malgun Gothic"/>
        </w:rPr>
      </w:pPr>
    </w:p>
    <w:p w14:paraId="7DD6608A" w14:textId="77777777" w:rsidR="00B44992" w:rsidRDefault="00B44992" w:rsidP="00B44992">
      <w:pPr>
        <w:pStyle w:val="TH"/>
        <w:rPr>
          <w:ins w:id="407" w:author="Huawei" w:date="2021-04-26T16:28:00Z"/>
        </w:rPr>
      </w:pPr>
      <w:ins w:id="408" w:author="Huawei" w:date="2021-04-26T16:28:00Z">
        <w:r>
          <w:t xml:space="preserve">Table </w:t>
        </w:r>
        <w:r>
          <w:rPr>
            <w:lang w:eastAsia="zh-CN"/>
          </w:rPr>
          <w:t>6.X</w:t>
        </w:r>
        <w:r>
          <w:t>.1.</w:t>
        </w:r>
        <w:r>
          <w:rPr>
            <w:rFonts w:eastAsia="Malgun Gothic"/>
          </w:rPr>
          <w:t>4</w:t>
        </w:r>
        <w:r>
          <w:t>-2: ΔR</w:t>
        </w:r>
        <w:r>
          <w:rPr>
            <w:vertAlign w:val="subscript"/>
          </w:rPr>
          <w:t>IB</w:t>
        </w:r>
      </w:ins>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44992" w14:paraId="589DE0F5" w14:textId="77777777" w:rsidTr="006029EC">
        <w:trPr>
          <w:tblHeader/>
          <w:jc w:val="center"/>
          <w:ins w:id="409" w:author="Huawei" w:date="2021-04-26T16:28:00Z"/>
        </w:trPr>
        <w:tc>
          <w:tcPr>
            <w:tcW w:w="1535" w:type="dxa"/>
            <w:tcBorders>
              <w:top w:val="single" w:sz="4" w:space="0" w:color="auto"/>
              <w:left w:val="single" w:sz="4" w:space="0" w:color="auto"/>
              <w:bottom w:val="single" w:sz="4" w:space="0" w:color="auto"/>
              <w:right w:val="single" w:sz="4" w:space="0" w:color="auto"/>
            </w:tcBorders>
            <w:vAlign w:val="center"/>
            <w:hideMark/>
          </w:tcPr>
          <w:p w14:paraId="2442862C" w14:textId="77777777" w:rsidR="00B44992" w:rsidRDefault="00B44992" w:rsidP="006029EC">
            <w:pPr>
              <w:pStyle w:val="TAH"/>
              <w:rPr>
                <w:ins w:id="410" w:author="Huawei" w:date="2021-04-26T16:28:00Z"/>
              </w:rPr>
            </w:pPr>
            <w:ins w:id="411" w:author="Huawei" w:date="2021-04-26T16:28:00Z">
              <w:r>
                <w:t xml:space="preserve">Inter-band </w:t>
              </w:r>
              <w:r>
                <w:rPr>
                  <w:lang w:eastAsia="ja-JP"/>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721F92A" w14:textId="77777777" w:rsidR="00B44992" w:rsidRDefault="00B44992" w:rsidP="006029EC">
            <w:pPr>
              <w:pStyle w:val="TAH"/>
              <w:rPr>
                <w:ins w:id="412" w:author="Huawei" w:date="2021-04-26T16:28:00Z"/>
              </w:rPr>
            </w:pPr>
            <w:ins w:id="413" w:author="Huawei" w:date="2021-04-26T16:28:00Z">
              <w: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D60760E" w14:textId="77777777" w:rsidR="00B44992" w:rsidRDefault="00B44992" w:rsidP="006029EC">
            <w:pPr>
              <w:pStyle w:val="TAH"/>
              <w:rPr>
                <w:ins w:id="414" w:author="Huawei" w:date="2021-04-26T16:28:00Z"/>
              </w:rPr>
            </w:pPr>
            <w:ins w:id="415" w:author="Huawei" w:date="2021-04-26T16:28:00Z">
              <w:r>
                <w:t>ΔR</w:t>
              </w:r>
              <w:r>
                <w:rPr>
                  <w:vertAlign w:val="subscript"/>
                </w:rPr>
                <w:t>IB</w:t>
              </w:r>
              <w:r>
                <w:t xml:space="preserve"> [dB]</w:t>
              </w:r>
            </w:ins>
          </w:p>
        </w:tc>
      </w:tr>
      <w:tr w:rsidR="00B44992" w14:paraId="4ECF4427" w14:textId="77777777" w:rsidTr="006029EC">
        <w:trPr>
          <w:jc w:val="center"/>
          <w:ins w:id="416" w:author="Huawei" w:date="2021-04-26T16:2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BCC0A18" w14:textId="77777777" w:rsidR="00B44992" w:rsidRDefault="00B44992" w:rsidP="006029EC">
            <w:pPr>
              <w:keepNext/>
              <w:keepLines/>
              <w:spacing w:after="0"/>
              <w:jc w:val="center"/>
              <w:rPr>
                <w:ins w:id="417" w:author="Huawei" w:date="2021-04-26T16:28:00Z"/>
                <w:rFonts w:ascii="Arial" w:hAnsi="Arial" w:cs="Arial"/>
                <w:sz w:val="18"/>
                <w:szCs w:val="18"/>
                <w:lang w:val="zh-CN"/>
              </w:rPr>
            </w:pPr>
            <w:ins w:id="418" w:author="Huawei" w:date="2021-04-26T16:28:00Z">
              <w:r>
                <w:rPr>
                  <w:rFonts w:ascii="Arial" w:eastAsia="MS Mincho" w:hAnsi="Arial" w:cs="Arial"/>
                  <w:bCs/>
                  <w:sz w:val="18"/>
                  <w:szCs w:val="18"/>
                  <w:lang w:val="en-US"/>
                </w:rPr>
                <w:t>CA_n74-n77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DAC148F" w14:textId="77777777" w:rsidR="00B44992" w:rsidRDefault="00B44992" w:rsidP="006029EC">
            <w:pPr>
              <w:keepNext/>
              <w:keepLines/>
              <w:spacing w:after="0"/>
              <w:jc w:val="center"/>
              <w:rPr>
                <w:ins w:id="419" w:author="Huawei" w:date="2021-04-26T16:28:00Z"/>
                <w:rFonts w:ascii="Arial" w:hAnsi="Arial" w:cs="Arial"/>
                <w:sz w:val="18"/>
                <w:szCs w:val="18"/>
                <w:lang w:val="zh-CN" w:eastAsia="ko-KR"/>
              </w:rPr>
            </w:pPr>
            <w:ins w:id="420" w:author="Huawei" w:date="2021-04-26T16:28:00Z">
              <w:r>
                <w:rPr>
                  <w:rFonts w:ascii="Arial" w:hAnsi="Arial"/>
                  <w:sz w:val="18"/>
                  <w:lang w:val="en-US" w:eastAsia="zh-CN"/>
                </w:rPr>
                <w:t>n74</w:t>
              </w:r>
            </w:ins>
          </w:p>
        </w:tc>
        <w:tc>
          <w:tcPr>
            <w:tcW w:w="2340" w:type="dxa"/>
            <w:tcBorders>
              <w:top w:val="single" w:sz="4" w:space="0" w:color="auto"/>
              <w:left w:val="single" w:sz="4" w:space="0" w:color="auto"/>
              <w:bottom w:val="single" w:sz="4" w:space="0" w:color="auto"/>
              <w:right w:val="single" w:sz="4" w:space="0" w:color="auto"/>
            </w:tcBorders>
            <w:hideMark/>
          </w:tcPr>
          <w:p w14:paraId="6D9D839E" w14:textId="77777777" w:rsidR="00B44992" w:rsidRDefault="00B44992" w:rsidP="006029EC">
            <w:pPr>
              <w:keepNext/>
              <w:keepLines/>
              <w:overflowPunct w:val="0"/>
              <w:autoSpaceDE w:val="0"/>
              <w:autoSpaceDN w:val="0"/>
              <w:adjustRightInd w:val="0"/>
              <w:spacing w:after="0"/>
              <w:jc w:val="center"/>
              <w:textAlignment w:val="baseline"/>
              <w:rPr>
                <w:ins w:id="421" w:author="Huawei" w:date="2021-04-26T16:28:00Z"/>
                <w:rFonts w:ascii="Arial" w:hAnsi="Arial" w:cs="Arial"/>
                <w:sz w:val="18"/>
                <w:szCs w:val="18"/>
                <w:lang w:eastAsia="ko-KR"/>
              </w:rPr>
            </w:pPr>
            <w:ins w:id="422" w:author="Huawei" w:date="2021-04-26T16:28:00Z">
              <w:r>
                <w:rPr>
                  <w:rFonts w:cs="Arial"/>
                  <w:lang w:eastAsia="zh-CN"/>
                </w:rPr>
                <w:t>0</w:t>
              </w:r>
            </w:ins>
          </w:p>
        </w:tc>
      </w:tr>
      <w:tr w:rsidR="00B44992" w14:paraId="07EC95E2" w14:textId="77777777" w:rsidTr="006029EC">
        <w:trPr>
          <w:jc w:val="center"/>
          <w:ins w:id="423" w:author="Huawei" w:date="2021-04-26T16:2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765A79" w14:textId="77777777" w:rsidR="00B44992" w:rsidRDefault="00B44992" w:rsidP="006029EC">
            <w:pPr>
              <w:spacing w:after="0"/>
              <w:rPr>
                <w:ins w:id="424" w:author="Huawei" w:date="2021-04-26T16:28:00Z"/>
                <w:rFonts w:ascii="Arial" w:eastAsia="Malgun Gothic" w:hAnsi="Arial" w:cs="Arial"/>
                <w:sz w:val="18"/>
                <w:szCs w:val="18"/>
                <w:lang w:val="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7798050" w14:textId="77777777" w:rsidR="00B44992" w:rsidRDefault="00B44992" w:rsidP="006029EC">
            <w:pPr>
              <w:keepNext/>
              <w:keepLines/>
              <w:spacing w:after="0"/>
              <w:jc w:val="center"/>
              <w:rPr>
                <w:ins w:id="425" w:author="Huawei" w:date="2021-04-26T16:28:00Z"/>
                <w:rFonts w:ascii="Arial" w:eastAsiaTheme="minorEastAsia" w:hAnsi="Arial" w:cs="Arial"/>
                <w:sz w:val="18"/>
                <w:szCs w:val="18"/>
                <w:lang w:eastAsia="zh-CN"/>
              </w:rPr>
            </w:pPr>
            <w:ins w:id="426" w:author="Huawei" w:date="2021-04-26T16:28:00Z">
              <w:r>
                <w:rPr>
                  <w:rFonts w:ascii="Arial" w:hAnsi="Arial"/>
                  <w:sz w:val="18"/>
                  <w:lang w:val="en-US"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B3C6B48" w14:textId="77777777" w:rsidR="00B44992" w:rsidRDefault="00B44992" w:rsidP="006029EC">
            <w:pPr>
              <w:keepNext/>
              <w:keepLines/>
              <w:overflowPunct w:val="0"/>
              <w:autoSpaceDE w:val="0"/>
              <w:autoSpaceDN w:val="0"/>
              <w:adjustRightInd w:val="0"/>
              <w:spacing w:after="0"/>
              <w:jc w:val="center"/>
              <w:textAlignment w:val="baseline"/>
              <w:rPr>
                <w:ins w:id="427" w:author="Huawei" w:date="2021-04-26T16:28:00Z"/>
                <w:rFonts w:ascii="Arial" w:eastAsia="Malgun Gothic" w:hAnsi="Arial" w:cs="Arial"/>
                <w:sz w:val="18"/>
                <w:szCs w:val="18"/>
                <w:lang w:eastAsia="zh-CN"/>
              </w:rPr>
            </w:pPr>
            <w:ins w:id="428" w:author="Huawei" w:date="2021-04-26T16:28:00Z">
              <w:r>
                <w:rPr>
                  <w:rFonts w:eastAsia="MS Mincho" w:cs="Arial"/>
                  <w:lang w:eastAsia="ja-JP"/>
                </w:rPr>
                <w:t>0.5</w:t>
              </w:r>
            </w:ins>
          </w:p>
        </w:tc>
      </w:tr>
      <w:tr w:rsidR="00B44992" w14:paraId="6FD1C667" w14:textId="77777777" w:rsidTr="006029EC">
        <w:trPr>
          <w:jc w:val="center"/>
          <w:ins w:id="429" w:author="Huawei" w:date="2021-04-26T16:28:00Z"/>
        </w:trPr>
        <w:tc>
          <w:tcPr>
            <w:tcW w:w="5927" w:type="dxa"/>
            <w:gridSpan w:val="3"/>
            <w:tcBorders>
              <w:top w:val="single" w:sz="4" w:space="0" w:color="auto"/>
              <w:left w:val="single" w:sz="4" w:space="0" w:color="auto"/>
              <w:bottom w:val="single" w:sz="4" w:space="0" w:color="auto"/>
              <w:right w:val="single" w:sz="4" w:space="0" w:color="auto"/>
            </w:tcBorders>
            <w:vAlign w:val="center"/>
          </w:tcPr>
          <w:p w14:paraId="1A3EA1CC" w14:textId="77777777" w:rsidR="00B44992" w:rsidRDefault="00B44992" w:rsidP="006029EC">
            <w:pPr>
              <w:pStyle w:val="TAN"/>
              <w:rPr>
                <w:ins w:id="430" w:author="Huawei" w:date="2021-04-26T16:28:00Z"/>
                <w:rFonts w:eastAsia="MS Mincho"/>
              </w:rPr>
            </w:pPr>
          </w:p>
        </w:tc>
      </w:tr>
    </w:tbl>
    <w:p w14:paraId="5DB55F91" w14:textId="77777777" w:rsidR="00B44992" w:rsidRDefault="00B44992" w:rsidP="00B44992">
      <w:pPr>
        <w:rPr>
          <w:ins w:id="431" w:author="Huawei" w:date="2021-04-26T16:28:00Z"/>
          <w:rFonts w:eastAsia="Malgun Gothic"/>
          <w:lang w:val="en-US" w:eastAsia="zh-CN"/>
        </w:rPr>
      </w:pPr>
    </w:p>
    <w:p w14:paraId="12202B26" w14:textId="77777777" w:rsidR="00B44992" w:rsidRDefault="00B44992" w:rsidP="00B44992">
      <w:pPr>
        <w:pStyle w:val="4"/>
        <w:tabs>
          <w:tab w:val="left" w:pos="0"/>
          <w:tab w:val="left" w:pos="420"/>
          <w:tab w:val="left" w:pos="864"/>
        </w:tabs>
        <w:ind w:left="0" w:firstLine="0"/>
        <w:rPr>
          <w:ins w:id="432" w:author="Huawei" w:date="2021-04-26T16:28:00Z"/>
          <w:lang w:val="en-GB" w:eastAsia="zh-CN"/>
        </w:rPr>
      </w:pPr>
      <w:bookmarkStart w:id="433" w:name="_Toc22173"/>
      <w:ins w:id="434" w:author="Huawei" w:date="2021-04-26T16:28:00Z">
        <w:r>
          <w:rPr>
            <w:lang w:eastAsia="zh-CN"/>
          </w:rPr>
          <w:t>6.X.1.5</w:t>
        </w:r>
        <w:r>
          <w:rPr>
            <w:lang w:eastAsia="zh-CN"/>
          </w:rPr>
          <w:tab/>
          <w:t>REFSENs requirements</w:t>
        </w:r>
        <w:bookmarkEnd w:id="433"/>
      </w:ins>
    </w:p>
    <w:p w14:paraId="772412BD" w14:textId="77777777" w:rsidR="00B44992" w:rsidRDefault="00B44992" w:rsidP="00B44992">
      <w:pPr>
        <w:rPr>
          <w:ins w:id="435" w:author="Huawei" w:date="2021-04-26T16:28:00Z"/>
          <w:lang w:val="sv-SE" w:eastAsia="zh-CN"/>
        </w:rPr>
      </w:pPr>
      <w:ins w:id="436" w:author="Huawei" w:date="2021-04-26T16:28:00Z">
        <w:r>
          <w:rPr>
            <w:lang w:val="en-US" w:eastAsia="zh-CN"/>
          </w:rPr>
          <w:t>There is no MSD requriements.</w:t>
        </w:r>
      </w:ins>
    </w:p>
    <w:p w14:paraId="3DEFD6DE" w14:textId="77777777" w:rsidR="00B44992" w:rsidRDefault="00B44992" w:rsidP="00B44992">
      <w:pPr>
        <w:pStyle w:val="4"/>
        <w:tabs>
          <w:tab w:val="left" w:pos="0"/>
          <w:tab w:val="left" w:pos="420"/>
          <w:tab w:val="left" w:pos="864"/>
        </w:tabs>
        <w:ind w:left="0" w:firstLine="0"/>
        <w:rPr>
          <w:ins w:id="437" w:author="Huawei" w:date="2021-04-26T16:28:00Z"/>
          <w:lang w:eastAsia="zh-CN"/>
        </w:rPr>
      </w:pPr>
      <w:bookmarkStart w:id="438" w:name="_Toc31432"/>
      <w:ins w:id="439" w:author="Huawei" w:date="2021-04-26T16:28:00Z">
        <w:r>
          <w:rPr>
            <w:lang w:eastAsia="zh-CN"/>
          </w:rPr>
          <w:t>6.X.1.6</w:t>
        </w:r>
        <w:r>
          <w:rPr>
            <w:lang w:eastAsia="zh-CN"/>
          </w:rPr>
          <w:tab/>
          <w:t>OOB blocking exception requirements</w:t>
        </w:r>
        <w:bookmarkEnd w:id="438"/>
      </w:ins>
    </w:p>
    <w:p w14:paraId="3512E661" w14:textId="77777777" w:rsidR="00B44992" w:rsidRDefault="00B44992" w:rsidP="00B44992">
      <w:pPr>
        <w:rPr>
          <w:ins w:id="440" w:author="Huawei" w:date="2021-04-26T16:28:00Z"/>
        </w:rPr>
      </w:pPr>
      <w:ins w:id="441" w:author="Huawei" w:date="2021-04-26T16:28:00Z">
        <w:r>
          <w:t xml:space="preserve">There is no </w:t>
        </w:r>
        <w:r>
          <w:rPr>
            <w:lang w:eastAsia="zh-CN"/>
          </w:rPr>
          <w:t>OOB blocking</w:t>
        </w:r>
        <w:r>
          <w:t xml:space="preserve"> exception requirement for </w:t>
        </w:r>
        <w:r>
          <w:rPr>
            <w:rFonts w:ascii="Arial" w:eastAsia="MS Mincho" w:hAnsi="Arial" w:cs="Arial"/>
            <w:bCs/>
            <w:sz w:val="18"/>
            <w:szCs w:val="18"/>
            <w:lang w:val="en-US"/>
          </w:rPr>
          <w:t>CA_n74-n77</w:t>
        </w:r>
        <w:r>
          <w:t>.</w:t>
        </w:r>
        <w:bookmarkEnd w:id="12"/>
        <w:bookmarkEnd w:id="13"/>
      </w:ins>
    </w:p>
    <w:p w14:paraId="311CE803" w14:textId="77777777" w:rsidR="00B44992" w:rsidRDefault="00B44992" w:rsidP="00B44992">
      <w:pPr>
        <w:pStyle w:val="3"/>
        <w:rPr>
          <w:ins w:id="442" w:author="Huawei" w:date="2021-04-26T16:28:00Z"/>
          <w:rFonts w:cs="Arial"/>
          <w:szCs w:val="28"/>
          <w:lang w:eastAsia="zh-CN"/>
        </w:rPr>
      </w:pPr>
      <w:bookmarkStart w:id="443" w:name="_Toc21132"/>
      <w:bookmarkStart w:id="444" w:name="_Toc3249"/>
      <w:ins w:id="445" w:author="Huawei" w:date="2021-04-26T16:28:00Z">
        <w:r>
          <w:rPr>
            <w:rFonts w:cs="Arial"/>
            <w:szCs w:val="28"/>
            <w:lang w:eastAsia="zh-CN"/>
          </w:rPr>
          <w:lastRenderedPageBreak/>
          <w:t>6.X.2</w:t>
        </w:r>
        <w:r>
          <w:rPr>
            <w:rFonts w:cs="Arial"/>
            <w:szCs w:val="28"/>
            <w:lang w:eastAsia="zh-CN"/>
          </w:rPr>
          <w:tab/>
          <w:t>Specific for 2 bands UL CA</w:t>
        </w:r>
        <w:bookmarkEnd w:id="443"/>
        <w:bookmarkEnd w:id="444"/>
      </w:ins>
    </w:p>
    <w:p w14:paraId="3CFD8D96" w14:textId="77777777" w:rsidR="00B44992" w:rsidRDefault="00B44992" w:rsidP="00B44992">
      <w:pPr>
        <w:pStyle w:val="4"/>
        <w:rPr>
          <w:ins w:id="446" w:author="Huawei" w:date="2021-04-26T16:28:00Z"/>
          <w:rFonts w:cs="Arial"/>
          <w:lang w:val="en-US" w:eastAsia="zh-CN"/>
        </w:rPr>
      </w:pPr>
      <w:bookmarkStart w:id="447" w:name="_Toc4277"/>
      <w:bookmarkStart w:id="448" w:name="_Toc8754"/>
      <w:ins w:id="449" w:author="Huawei" w:date="2021-04-26T16:28:00Z">
        <w:r>
          <w:rPr>
            <w:rFonts w:cs="Arial"/>
            <w:lang w:val="en-US" w:eastAsia="zh-CN"/>
          </w:rPr>
          <w:t>6.X.2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447"/>
        <w:bookmarkEnd w:id="448"/>
      </w:ins>
    </w:p>
    <w:p w14:paraId="662D8CCE" w14:textId="77777777" w:rsidR="00B44992" w:rsidRDefault="00B44992" w:rsidP="00B44992">
      <w:pPr>
        <w:spacing w:before="120" w:after="120"/>
        <w:jc w:val="center"/>
        <w:rPr>
          <w:ins w:id="450" w:author="Huawei" w:date="2021-04-26T16:28:00Z"/>
          <w:rFonts w:ascii="Arial" w:hAnsi="Arial" w:cs="Arial"/>
          <w:b/>
          <w:sz w:val="21"/>
          <w:szCs w:val="22"/>
          <w:lang w:val="en-US" w:eastAsia="zh-CN"/>
        </w:rPr>
      </w:pPr>
      <w:ins w:id="451" w:author="Huawei" w:date="2021-04-26T16:28:00Z">
        <w:r>
          <w:rPr>
            <w:rFonts w:ascii="Arial" w:hAnsi="Arial" w:cs="Arial"/>
            <w:b/>
            <w:lang w:val="en-US"/>
          </w:rPr>
          <w:t xml:space="preserve">Table </w:t>
        </w:r>
        <w:r>
          <w:rPr>
            <w:rFonts w:ascii="Arial" w:hAnsi="Arial" w:cs="Arial"/>
            <w:b/>
            <w:lang w:val="en-US" w:eastAsia="zh-CN"/>
          </w:rPr>
          <w:t>6.X.2</w:t>
        </w:r>
        <w:r>
          <w:rPr>
            <w:rFonts w:ascii="Arial" w:hAnsi="Arial" w:cs="Arial"/>
            <w:b/>
            <w:lang w:val="en-US"/>
          </w:rPr>
          <w:t>.</w:t>
        </w:r>
        <w:r>
          <w:rPr>
            <w:rFonts w:ascii="Arial" w:hAnsi="Arial"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B44992" w14:paraId="7E21C03F" w14:textId="77777777" w:rsidTr="006029EC">
        <w:trPr>
          <w:ins w:id="452" w:author="Huawei" w:date="2021-04-26T16:28:00Z"/>
        </w:trPr>
        <w:tc>
          <w:tcPr>
            <w:tcW w:w="4305" w:type="dxa"/>
            <w:tcBorders>
              <w:top w:val="single" w:sz="4" w:space="0" w:color="auto"/>
              <w:left w:val="single" w:sz="4" w:space="0" w:color="auto"/>
              <w:bottom w:val="single" w:sz="4" w:space="0" w:color="auto"/>
              <w:right w:val="single" w:sz="4" w:space="0" w:color="auto"/>
            </w:tcBorders>
            <w:hideMark/>
          </w:tcPr>
          <w:p w14:paraId="7C7FA874" w14:textId="77777777" w:rsidR="00B44992" w:rsidRDefault="00B44992" w:rsidP="006029EC">
            <w:pPr>
              <w:pStyle w:val="TAH"/>
              <w:rPr>
                <w:ins w:id="453" w:author="Huawei" w:date="2021-04-26T16:28:00Z"/>
                <w:rFonts w:cs="Arial"/>
                <w:kern w:val="2"/>
              </w:rPr>
            </w:pPr>
            <w:ins w:id="454" w:author="Huawei" w:date="2021-04-26T16:28:00Z">
              <w:r>
                <w:rPr>
                  <w:rFonts w:cs="Arial"/>
                  <w:kern w:val="2"/>
                </w:rPr>
                <w:t>Uplink CA Configuration</w:t>
              </w:r>
            </w:ins>
          </w:p>
        </w:tc>
        <w:tc>
          <w:tcPr>
            <w:tcW w:w="2622" w:type="dxa"/>
            <w:tcBorders>
              <w:top w:val="single" w:sz="4" w:space="0" w:color="auto"/>
              <w:left w:val="single" w:sz="4" w:space="0" w:color="auto"/>
              <w:bottom w:val="single" w:sz="4" w:space="0" w:color="auto"/>
              <w:right w:val="single" w:sz="4" w:space="0" w:color="auto"/>
            </w:tcBorders>
            <w:hideMark/>
          </w:tcPr>
          <w:p w14:paraId="486E6061" w14:textId="77777777" w:rsidR="00B44992" w:rsidRDefault="00B44992" w:rsidP="006029EC">
            <w:pPr>
              <w:pStyle w:val="TAH"/>
              <w:rPr>
                <w:ins w:id="455" w:author="Huawei" w:date="2021-04-26T16:28:00Z"/>
                <w:rFonts w:cs="Arial"/>
                <w:kern w:val="2"/>
              </w:rPr>
            </w:pPr>
            <w:ins w:id="456" w:author="Huawei" w:date="2021-04-26T16:28:00Z">
              <w:r>
                <w:rPr>
                  <w:rFonts w:cs="Arial"/>
                  <w:kern w:val="2"/>
                </w:rPr>
                <w:t>Class 3 (dBm)</w:t>
              </w:r>
            </w:ins>
          </w:p>
        </w:tc>
        <w:tc>
          <w:tcPr>
            <w:tcW w:w="2930" w:type="dxa"/>
            <w:tcBorders>
              <w:top w:val="single" w:sz="4" w:space="0" w:color="auto"/>
              <w:left w:val="single" w:sz="4" w:space="0" w:color="auto"/>
              <w:bottom w:val="single" w:sz="4" w:space="0" w:color="auto"/>
              <w:right w:val="single" w:sz="4" w:space="0" w:color="auto"/>
            </w:tcBorders>
            <w:hideMark/>
          </w:tcPr>
          <w:p w14:paraId="4D7434FE" w14:textId="77777777" w:rsidR="00B44992" w:rsidRDefault="00B44992" w:rsidP="006029EC">
            <w:pPr>
              <w:pStyle w:val="TAH"/>
              <w:rPr>
                <w:ins w:id="457" w:author="Huawei" w:date="2021-04-26T16:28:00Z"/>
                <w:rFonts w:cs="Arial"/>
                <w:kern w:val="2"/>
              </w:rPr>
            </w:pPr>
            <w:ins w:id="458" w:author="Huawei" w:date="2021-04-26T16:28:00Z">
              <w:r>
                <w:rPr>
                  <w:rFonts w:cs="Arial"/>
                  <w:kern w:val="2"/>
                </w:rPr>
                <w:t>Tolerance (dB)</w:t>
              </w:r>
              <w:r>
                <w:rPr>
                  <w:rFonts w:cs="Arial"/>
                  <w:kern w:val="2"/>
                </w:rPr>
                <w:tab/>
              </w:r>
            </w:ins>
          </w:p>
        </w:tc>
      </w:tr>
      <w:tr w:rsidR="00B44992" w14:paraId="6208E5F2" w14:textId="77777777" w:rsidTr="006029EC">
        <w:trPr>
          <w:ins w:id="459" w:author="Huawei" w:date="2021-04-26T16:28:00Z"/>
        </w:trPr>
        <w:tc>
          <w:tcPr>
            <w:tcW w:w="4305" w:type="dxa"/>
            <w:tcBorders>
              <w:top w:val="single" w:sz="4" w:space="0" w:color="auto"/>
              <w:left w:val="single" w:sz="4" w:space="0" w:color="auto"/>
              <w:bottom w:val="single" w:sz="4" w:space="0" w:color="auto"/>
              <w:right w:val="single" w:sz="4" w:space="0" w:color="auto"/>
            </w:tcBorders>
            <w:hideMark/>
          </w:tcPr>
          <w:p w14:paraId="6FD93821" w14:textId="77777777" w:rsidR="00B44992" w:rsidRDefault="00B44992" w:rsidP="006029EC">
            <w:pPr>
              <w:pStyle w:val="TAC"/>
              <w:rPr>
                <w:ins w:id="460" w:author="Huawei" w:date="2021-04-26T16:28:00Z"/>
                <w:rFonts w:cs="Arial"/>
                <w:kern w:val="2"/>
                <w:lang w:val="en-US" w:eastAsia="zh-CN"/>
              </w:rPr>
            </w:pPr>
            <w:ins w:id="461" w:author="Huawei" w:date="2021-04-26T16:28:00Z">
              <w:r>
                <w:rPr>
                  <w:rFonts w:cs="Arial"/>
                  <w:kern w:val="2"/>
                  <w:lang w:val="en-US" w:eastAsia="zh-CN"/>
                </w:rPr>
                <w:t>CA_n74A-n77A</w:t>
              </w:r>
            </w:ins>
          </w:p>
        </w:tc>
        <w:tc>
          <w:tcPr>
            <w:tcW w:w="2622" w:type="dxa"/>
            <w:tcBorders>
              <w:top w:val="single" w:sz="4" w:space="0" w:color="auto"/>
              <w:left w:val="single" w:sz="4" w:space="0" w:color="auto"/>
              <w:bottom w:val="single" w:sz="4" w:space="0" w:color="auto"/>
              <w:right w:val="single" w:sz="4" w:space="0" w:color="auto"/>
            </w:tcBorders>
            <w:hideMark/>
          </w:tcPr>
          <w:p w14:paraId="7B4B44F1" w14:textId="77777777" w:rsidR="00B44992" w:rsidRDefault="00B44992" w:rsidP="006029EC">
            <w:pPr>
              <w:pStyle w:val="TAC"/>
              <w:rPr>
                <w:ins w:id="462" w:author="Huawei" w:date="2021-04-26T16:28:00Z"/>
                <w:rFonts w:cs="Arial"/>
                <w:kern w:val="2"/>
                <w:lang w:val="en-US" w:eastAsia="zh-CN"/>
              </w:rPr>
            </w:pPr>
            <w:ins w:id="463" w:author="Huawei" w:date="2021-04-26T16:28:00Z">
              <w:r>
                <w:rPr>
                  <w:rFonts w:cs="Arial"/>
                  <w:kern w:val="2"/>
                  <w:lang w:val="en-US" w:eastAsia="zh-CN"/>
                </w:rPr>
                <w:t>23</w:t>
              </w:r>
            </w:ins>
          </w:p>
        </w:tc>
        <w:tc>
          <w:tcPr>
            <w:tcW w:w="2930" w:type="dxa"/>
            <w:tcBorders>
              <w:top w:val="single" w:sz="4" w:space="0" w:color="auto"/>
              <w:left w:val="single" w:sz="4" w:space="0" w:color="auto"/>
              <w:bottom w:val="single" w:sz="4" w:space="0" w:color="auto"/>
              <w:right w:val="single" w:sz="4" w:space="0" w:color="auto"/>
            </w:tcBorders>
            <w:hideMark/>
          </w:tcPr>
          <w:p w14:paraId="11A0D49B" w14:textId="77777777" w:rsidR="00B44992" w:rsidRDefault="00B44992" w:rsidP="006029EC">
            <w:pPr>
              <w:pStyle w:val="TAC"/>
              <w:rPr>
                <w:ins w:id="464" w:author="Huawei" w:date="2021-04-26T16:28:00Z"/>
                <w:rFonts w:cs="Arial"/>
                <w:kern w:val="2"/>
              </w:rPr>
            </w:pPr>
            <w:ins w:id="465" w:author="Huawei" w:date="2021-04-26T16:28:00Z">
              <w:r>
                <w:rPr>
                  <w:rFonts w:cs="Arial"/>
                  <w:kern w:val="2"/>
                </w:rPr>
                <w:t>+2/-3</w:t>
              </w:r>
              <w:r>
                <w:rPr>
                  <w:rFonts w:cs="Arial"/>
                  <w:kern w:val="2"/>
                  <w:vertAlign w:val="superscript"/>
                </w:rPr>
                <w:t>2</w:t>
              </w:r>
            </w:ins>
          </w:p>
        </w:tc>
      </w:tr>
      <w:tr w:rsidR="00B44992" w14:paraId="2BDD6DF8" w14:textId="77777777" w:rsidTr="006029EC">
        <w:trPr>
          <w:ins w:id="466" w:author="Huawei" w:date="2021-04-26T16:28:00Z"/>
        </w:trPr>
        <w:tc>
          <w:tcPr>
            <w:tcW w:w="9857" w:type="dxa"/>
            <w:gridSpan w:val="3"/>
            <w:tcBorders>
              <w:top w:val="single" w:sz="4" w:space="0" w:color="auto"/>
              <w:left w:val="single" w:sz="4" w:space="0" w:color="auto"/>
              <w:bottom w:val="single" w:sz="4" w:space="0" w:color="auto"/>
              <w:right w:val="single" w:sz="4" w:space="0" w:color="auto"/>
            </w:tcBorders>
            <w:hideMark/>
          </w:tcPr>
          <w:p w14:paraId="0A6A5221" w14:textId="77777777" w:rsidR="00B44992" w:rsidRDefault="00B44992" w:rsidP="006029EC">
            <w:pPr>
              <w:pStyle w:val="TAN"/>
              <w:rPr>
                <w:ins w:id="467" w:author="Huawei" w:date="2021-04-26T16:28:00Z"/>
                <w:rFonts w:cs="Arial"/>
                <w:kern w:val="2"/>
              </w:rPr>
            </w:pPr>
            <w:ins w:id="468" w:author="Huawei" w:date="2021-04-26T16:28:00Z">
              <w:r>
                <w:rPr>
                  <w:rFonts w:cs="Arial"/>
                  <w:kern w:val="2"/>
                </w:rPr>
                <w:t>NOTE 2:</w:t>
              </w:r>
              <w:r>
                <w:rPr>
                  <w:rFonts w:cs="Arial"/>
                  <w:kern w:val="2"/>
                </w:rPr>
                <w:tab/>
                <w:t>2 refers to the transmission bandwidths confined within F</w:t>
              </w:r>
              <w:r>
                <w:rPr>
                  <w:rFonts w:cs="Arial"/>
                  <w:kern w:val="2"/>
                  <w:vertAlign w:val="subscript"/>
                </w:rPr>
                <w:t>UL_low</w:t>
              </w:r>
              <w:r>
                <w:rPr>
                  <w:rFonts w:cs="Arial"/>
                  <w:kern w:val="2"/>
                </w:rPr>
                <w:t xml:space="preserve"> and F</w:t>
              </w:r>
              <w:r>
                <w:rPr>
                  <w:rFonts w:cs="Arial"/>
                  <w:kern w:val="2"/>
                  <w:vertAlign w:val="subscript"/>
                </w:rPr>
                <w:t>UL_low</w:t>
              </w:r>
              <w:r>
                <w:rPr>
                  <w:rFonts w:cs="Arial"/>
                  <w:kern w:val="2"/>
                </w:rPr>
                <w:t xml:space="preserve"> + 4 MHz or F</w:t>
              </w:r>
              <w:r>
                <w:rPr>
                  <w:rFonts w:cs="Arial"/>
                  <w:kern w:val="2"/>
                  <w:vertAlign w:val="subscript"/>
                </w:rPr>
                <w:t>UL_high</w:t>
              </w:r>
              <w:r>
                <w:rPr>
                  <w:rFonts w:cs="Arial"/>
                  <w:kern w:val="2"/>
                </w:rPr>
                <w:t xml:space="preserve"> – 4 MHz and F</w:t>
              </w:r>
              <w:r>
                <w:rPr>
                  <w:rFonts w:cs="Arial"/>
                  <w:kern w:val="2"/>
                  <w:vertAlign w:val="subscript"/>
                </w:rPr>
                <w:t>UL_high</w:t>
              </w:r>
              <w:r>
                <w:rPr>
                  <w:rFonts w:cs="Arial"/>
                  <w:kern w:val="2"/>
                </w:rPr>
                <w:t>, the maximum output power requirement is relaxed by reducing the lower tolerance limit by 1.5 dB</w:t>
              </w:r>
            </w:ins>
          </w:p>
        </w:tc>
      </w:tr>
    </w:tbl>
    <w:p w14:paraId="68D07C7D" w14:textId="77777777" w:rsidR="00B44992" w:rsidRDefault="00B44992" w:rsidP="00B44992">
      <w:pPr>
        <w:rPr>
          <w:ins w:id="469" w:author="Huawei" w:date="2021-04-26T16:28:00Z"/>
          <w:lang w:val="en-US" w:eastAsia="zh-CN"/>
        </w:rPr>
      </w:pPr>
    </w:p>
    <w:p w14:paraId="2144A67F" w14:textId="77777777" w:rsidR="00B44992" w:rsidRDefault="00B44992" w:rsidP="00B44992">
      <w:pPr>
        <w:pStyle w:val="4"/>
        <w:rPr>
          <w:ins w:id="470" w:author="Huawei" w:date="2021-04-26T16:28:00Z"/>
          <w:rFonts w:cs="Arial"/>
          <w:lang w:eastAsia="zh-CN"/>
        </w:rPr>
      </w:pPr>
      <w:bookmarkStart w:id="471" w:name="_Toc20557"/>
      <w:bookmarkStart w:id="472" w:name="_Toc15794"/>
      <w:ins w:id="473" w:author="Huawei" w:date="2021-04-26T16:28:00Z">
        <w:r>
          <w:rPr>
            <w:rFonts w:cs="Arial"/>
            <w:lang w:val="en-US" w:eastAsia="zh-CN"/>
          </w:rPr>
          <w:t>6.X.2</w:t>
        </w:r>
        <w:r>
          <w:rPr>
            <w:rFonts w:cs="Arial"/>
            <w:lang w:eastAsia="zh-CN"/>
          </w:rPr>
          <w:t>.</w:t>
        </w:r>
        <w:r>
          <w:rPr>
            <w:rFonts w:cs="Arial"/>
            <w:lang w:val="en-US" w:eastAsia="zh-CN"/>
          </w:rPr>
          <w:t>2</w:t>
        </w:r>
        <w:r>
          <w:rPr>
            <w:rFonts w:cs="Arial"/>
            <w:lang w:eastAsia="zh-CN"/>
          </w:rPr>
          <w:tab/>
          <w:t>UE co-existence studies</w:t>
        </w:r>
        <w:bookmarkEnd w:id="471"/>
        <w:bookmarkEnd w:id="472"/>
      </w:ins>
    </w:p>
    <w:p w14:paraId="61B41CDE" w14:textId="77777777" w:rsidR="00B44992" w:rsidRDefault="00B44992" w:rsidP="00B44992">
      <w:pPr>
        <w:rPr>
          <w:ins w:id="474" w:author="Huawei" w:date="2021-04-26T16:28:00Z"/>
        </w:rPr>
      </w:pPr>
      <w:ins w:id="475" w:author="Huawei" w:date="2021-04-26T16:28:00Z">
        <w:r>
          <w:t xml:space="preserve">Table </w:t>
        </w:r>
        <w:r>
          <w:rPr>
            <w:lang w:val="en-US" w:eastAsia="zh-CN"/>
          </w:rPr>
          <w:t>6.X.2</w:t>
        </w:r>
        <w:r>
          <w:rPr>
            <w:lang w:eastAsia="zh-CN"/>
          </w:rPr>
          <w:t>.</w:t>
        </w:r>
        <w:r>
          <w:rPr>
            <w:lang w:val="en-US" w:eastAsia="zh-CN"/>
          </w:rPr>
          <w:t>1</w:t>
        </w:r>
        <w:r>
          <w:t>-1 lists B</w:t>
        </w:r>
        <w:r>
          <w:rPr>
            <w:rFonts w:eastAsia="MS Mincho"/>
            <w:lang w:eastAsia="ja-JP"/>
          </w:rPr>
          <w:t xml:space="preserve">and </w:t>
        </w:r>
        <w:r>
          <w:rPr>
            <w:lang w:val="en-US" w:eastAsia="zh-CN"/>
          </w:rPr>
          <w:t>n77</w:t>
        </w:r>
        <w:r>
          <w:rPr>
            <w:rFonts w:eastAsia="MS Mincho"/>
            <w:lang w:val="en-US" w:eastAsia="ja-JP"/>
          </w:rPr>
          <w:t xml:space="preserve"> </w:t>
        </w:r>
        <w:r>
          <w:t>+B</w:t>
        </w:r>
        <w:r>
          <w:rPr>
            <w:rFonts w:eastAsia="MS Mincho"/>
            <w:lang w:eastAsia="ja-JP"/>
          </w:rPr>
          <w:t xml:space="preserve">and </w:t>
        </w:r>
        <w:r>
          <w:rPr>
            <w:lang w:val="en-US" w:eastAsia="zh-CN"/>
          </w:rPr>
          <w:t>n74 2UL bands 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analysis. </w:t>
        </w:r>
      </w:ins>
    </w:p>
    <w:p w14:paraId="55C45C78" w14:textId="77777777" w:rsidR="00B44992" w:rsidRDefault="00B44992" w:rsidP="00B44992">
      <w:pPr>
        <w:spacing w:before="240" w:after="120"/>
        <w:jc w:val="center"/>
        <w:rPr>
          <w:ins w:id="476" w:author="Huawei" w:date="2021-04-26T16:28:00Z"/>
          <w:rFonts w:ascii="Arial" w:hAnsi="Arial" w:cs="Arial"/>
          <w:b/>
          <w:lang w:val="en-US"/>
        </w:rPr>
      </w:pPr>
      <w:ins w:id="477" w:author="Huawei" w:date="2021-04-26T16:28:00Z">
        <w:r>
          <w:rPr>
            <w:rFonts w:ascii="Arial" w:hAnsi="Arial" w:cs="Arial"/>
            <w:b/>
            <w:lang w:val="en-US"/>
          </w:rPr>
          <w:t xml:space="preserve">Table </w:t>
        </w:r>
        <w:r>
          <w:rPr>
            <w:rFonts w:ascii="Arial" w:hAnsi="Arial" w:cs="Arial"/>
            <w:b/>
            <w:lang w:val="en-US" w:eastAsia="zh-CN"/>
          </w:rPr>
          <w:t>6.X.2</w:t>
        </w:r>
        <w:r>
          <w:rPr>
            <w:rFonts w:ascii="Arial" w:hAnsi="Arial" w:cs="Arial"/>
            <w:b/>
            <w:lang w:val="en-US"/>
          </w:rPr>
          <w:t>.</w:t>
        </w:r>
        <w:r>
          <w:rPr>
            <w:rFonts w:ascii="Arial" w:hAnsi="Arial" w:cs="Arial"/>
            <w:b/>
            <w:lang w:val="en-US" w:eastAsia="zh-CN"/>
          </w:rPr>
          <w:t>2</w:t>
        </w:r>
        <w:r>
          <w:rPr>
            <w:rFonts w:ascii="Arial" w:hAnsi="Arial" w:cs="Arial"/>
            <w:b/>
            <w:lang w:val="en-US"/>
          </w:rPr>
          <w:t xml:space="preserve">-1: Band </w:t>
        </w:r>
        <w:r>
          <w:rPr>
            <w:rFonts w:ascii="Arial" w:hAnsi="Arial" w:cs="Arial"/>
            <w:b/>
            <w:lang w:val="en-US" w:eastAsia="zh-CN"/>
          </w:rPr>
          <w:t>n77</w:t>
        </w:r>
        <w:r>
          <w:rPr>
            <w:rFonts w:ascii="Arial" w:hAnsi="Arial" w:cs="Arial"/>
            <w:b/>
            <w:lang w:val="en-US"/>
          </w:rPr>
          <w:t xml:space="preserve"> and Band </w:t>
        </w:r>
        <w:r>
          <w:rPr>
            <w:rFonts w:ascii="Arial" w:hAnsi="Arial" w:cs="Arial"/>
            <w:b/>
            <w:lang w:val="en-US" w:eastAsia="zh-CN"/>
          </w:rPr>
          <w:t>n74</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ins>
    </w:p>
    <w:tbl>
      <w:tblPr>
        <w:tblW w:w="0" w:type="auto"/>
        <w:tblLook w:val="04A0" w:firstRow="1" w:lastRow="0" w:firstColumn="1" w:lastColumn="0" w:noHBand="0" w:noVBand="1"/>
      </w:tblPr>
      <w:tblGrid>
        <w:gridCol w:w="2461"/>
        <w:gridCol w:w="1760"/>
        <w:gridCol w:w="1820"/>
        <w:gridCol w:w="1760"/>
        <w:gridCol w:w="1820"/>
      </w:tblGrid>
      <w:tr w:rsidR="00B44992" w:rsidRPr="00C17FCB" w14:paraId="3AE90386" w14:textId="77777777" w:rsidTr="006029EC">
        <w:trPr>
          <w:trHeight w:val="285"/>
          <w:ins w:id="478" w:author="Huawei" w:date="2021-04-26T16:28:00Z"/>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14:paraId="691C500B" w14:textId="77777777" w:rsidR="00B44992" w:rsidRPr="00C17FCB" w:rsidRDefault="00B44992" w:rsidP="006029EC">
            <w:pPr>
              <w:spacing w:after="0"/>
              <w:jc w:val="center"/>
              <w:rPr>
                <w:ins w:id="479" w:author="Huawei" w:date="2021-04-26T16:28:00Z"/>
                <w:rFonts w:ascii="Arial" w:hAnsi="Arial" w:cs="Arial"/>
                <w:b/>
                <w:bCs/>
                <w:sz w:val="18"/>
                <w:szCs w:val="18"/>
                <w:lang w:val="en-US" w:eastAsia="zh-CN"/>
              </w:rPr>
            </w:pPr>
            <w:ins w:id="480" w:author="Huawei" w:date="2021-04-26T16:28:00Z">
              <w:r w:rsidRPr="00C17FCB">
                <w:rPr>
                  <w:rFonts w:ascii="Arial" w:hAnsi="Arial" w:cs="Arial"/>
                  <w:b/>
                  <w:bCs/>
                  <w:sz w:val="18"/>
                  <w:szCs w:val="18"/>
                  <w:lang w:val="en-US" w:eastAsia="zh-CN"/>
                </w:rPr>
                <w:t>UE UL carriers</w:t>
              </w:r>
            </w:ins>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7E3797C6" w14:textId="77777777" w:rsidR="00B44992" w:rsidRPr="00C17FCB" w:rsidRDefault="00B44992" w:rsidP="006029EC">
            <w:pPr>
              <w:spacing w:after="0"/>
              <w:jc w:val="center"/>
              <w:rPr>
                <w:ins w:id="481" w:author="Huawei" w:date="2021-04-26T16:28:00Z"/>
                <w:rFonts w:ascii="Arial" w:hAnsi="Arial" w:cs="Arial"/>
                <w:b/>
                <w:bCs/>
                <w:sz w:val="18"/>
                <w:szCs w:val="18"/>
                <w:lang w:val="en-US" w:eastAsia="zh-CN"/>
              </w:rPr>
            </w:pPr>
            <w:ins w:id="482" w:author="Huawei" w:date="2021-04-26T16:28:00Z">
              <w:r w:rsidRPr="00C17FCB">
                <w:rPr>
                  <w:rFonts w:ascii="Arial" w:hAnsi="Arial" w:cs="Arial"/>
                  <w:b/>
                  <w:bCs/>
                  <w:sz w:val="18"/>
                  <w:szCs w:val="18"/>
                  <w:lang w:val="en-US" w:eastAsia="zh-CN"/>
                </w:rPr>
                <w:t>fx_low</w:t>
              </w:r>
            </w:ins>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35C688B5" w14:textId="77777777" w:rsidR="00B44992" w:rsidRPr="00C17FCB" w:rsidRDefault="00B44992" w:rsidP="006029EC">
            <w:pPr>
              <w:spacing w:after="0"/>
              <w:jc w:val="center"/>
              <w:rPr>
                <w:ins w:id="483" w:author="Huawei" w:date="2021-04-26T16:28:00Z"/>
                <w:rFonts w:ascii="Arial" w:hAnsi="Arial" w:cs="Arial"/>
                <w:b/>
                <w:bCs/>
                <w:sz w:val="18"/>
                <w:szCs w:val="18"/>
                <w:lang w:val="en-US" w:eastAsia="zh-CN"/>
              </w:rPr>
            </w:pPr>
            <w:ins w:id="484" w:author="Huawei" w:date="2021-04-26T16:28:00Z">
              <w:r w:rsidRPr="00C17FCB">
                <w:rPr>
                  <w:rFonts w:ascii="Arial" w:hAnsi="Arial" w:cs="Arial"/>
                  <w:b/>
                  <w:bCs/>
                  <w:sz w:val="18"/>
                  <w:szCs w:val="18"/>
                  <w:lang w:val="en-US" w:eastAsia="zh-CN"/>
                </w:rPr>
                <w:t>fx_high</w:t>
              </w:r>
            </w:ins>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1C77524F" w14:textId="77777777" w:rsidR="00B44992" w:rsidRPr="00C17FCB" w:rsidRDefault="00B44992" w:rsidP="006029EC">
            <w:pPr>
              <w:spacing w:after="0"/>
              <w:jc w:val="center"/>
              <w:rPr>
                <w:ins w:id="485" w:author="Huawei" w:date="2021-04-26T16:28:00Z"/>
                <w:rFonts w:ascii="Arial" w:hAnsi="Arial" w:cs="Arial"/>
                <w:b/>
                <w:bCs/>
                <w:sz w:val="18"/>
                <w:szCs w:val="18"/>
                <w:lang w:val="en-US" w:eastAsia="zh-CN"/>
              </w:rPr>
            </w:pPr>
            <w:ins w:id="486" w:author="Huawei" w:date="2021-04-26T16:28:00Z">
              <w:r w:rsidRPr="00C17FCB">
                <w:rPr>
                  <w:rFonts w:ascii="Arial" w:hAnsi="Arial" w:cs="Arial"/>
                  <w:b/>
                  <w:bCs/>
                  <w:sz w:val="18"/>
                  <w:szCs w:val="18"/>
                  <w:lang w:val="en-US" w:eastAsia="zh-CN"/>
                </w:rPr>
                <w:t>fy_low</w:t>
              </w:r>
            </w:ins>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289D7046" w14:textId="77777777" w:rsidR="00B44992" w:rsidRPr="00C17FCB" w:rsidRDefault="00B44992" w:rsidP="006029EC">
            <w:pPr>
              <w:spacing w:after="0"/>
              <w:jc w:val="center"/>
              <w:rPr>
                <w:ins w:id="487" w:author="Huawei" w:date="2021-04-26T16:28:00Z"/>
                <w:rFonts w:ascii="Arial" w:hAnsi="Arial" w:cs="Arial"/>
                <w:b/>
                <w:bCs/>
                <w:sz w:val="18"/>
                <w:szCs w:val="18"/>
                <w:lang w:val="en-US" w:eastAsia="zh-CN"/>
              </w:rPr>
            </w:pPr>
            <w:ins w:id="488" w:author="Huawei" w:date="2021-04-26T16:28:00Z">
              <w:r w:rsidRPr="00C17FCB">
                <w:rPr>
                  <w:rFonts w:ascii="Arial" w:hAnsi="Arial" w:cs="Arial"/>
                  <w:b/>
                  <w:bCs/>
                  <w:sz w:val="18"/>
                  <w:szCs w:val="18"/>
                  <w:lang w:val="en-US" w:eastAsia="zh-CN"/>
                </w:rPr>
                <w:t>fy_high</w:t>
              </w:r>
            </w:ins>
          </w:p>
        </w:tc>
      </w:tr>
      <w:tr w:rsidR="00B44992" w:rsidRPr="00C17FCB" w14:paraId="7B484642" w14:textId="77777777" w:rsidTr="006029EC">
        <w:trPr>
          <w:trHeight w:val="720"/>
          <w:ins w:id="489" w:author="Huawei" w:date="2021-04-26T16:28:00Z"/>
        </w:trPr>
        <w:tc>
          <w:tcPr>
            <w:tcW w:w="0" w:type="auto"/>
            <w:tcBorders>
              <w:top w:val="nil"/>
              <w:left w:val="single" w:sz="8" w:space="0" w:color="auto"/>
              <w:bottom w:val="single" w:sz="4" w:space="0" w:color="auto"/>
              <w:right w:val="single" w:sz="4" w:space="0" w:color="auto"/>
            </w:tcBorders>
            <w:shd w:val="clear" w:color="000000" w:fill="FFFF00"/>
            <w:vAlign w:val="center"/>
            <w:hideMark/>
          </w:tcPr>
          <w:p w14:paraId="1838FA35" w14:textId="77777777" w:rsidR="00B44992" w:rsidRPr="00C17FCB" w:rsidRDefault="00B44992" w:rsidP="006029EC">
            <w:pPr>
              <w:spacing w:after="0"/>
              <w:rPr>
                <w:ins w:id="490" w:author="Huawei" w:date="2021-04-26T16:28:00Z"/>
                <w:rFonts w:ascii="Arial" w:hAnsi="Arial" w:cs="Arial"/>
                <w:sz w:val="18"/>
                <w:szCs w:val="18"/>
                <w:lang w:val="en-US" w:eastAsia="zh-CN"/>
              </w:rPr>
            </w:pPr>
            <w:ins w:id="491" w:author="Huawei" w:date="2021-04-26T16:28:00Z">
              <w:r w:rsidRPr="00C17FCB">
                <w:rPr>
                  <w:rFonts w:ascii="Arial" w:hAnsi="Arial" w:cs="Arial"/>
                  <w:sz w:val="18"/>
                  <w:szCs w:val="18"/>
                  <w:lang w:val="en-US" w:eastAsia="zh-CN"/>
                </w:rPr>
                <w:t>UL frequency (MHz)</w:t>
              </w:r>
            </w:ins>
          </w:p>
        </w:tc>
        <w:tc>
          <w:tcPr>
            <w:tcW w:w="0" w:type="auto"/>
            <w:tcBorders>
              <w:top w:val="nil"/>
              <w:left w:val="nil"/>
              <w:bottom w:val="single" w:sz="4" w:space="0" w:color="auto"/>
              <w:right w:val="single" w:sz="4" w:space="0" w:color="auto"/>
            </w:tcBorders>
            <w:shd w:val="clear" w:color="000000" w:fill="FFFF00"/>
            <w:vAlign w:val="center"/>
            <w:hideMark/>
          </w:tcPr>
          <w:p w14:paraId="5CE38484" w14:textId="77777777" w:rsidR="00B44992" w:rsidRPr="00C17FCB" w:rsidRDefault="00B44992" w:rsidP="006029EC">
            <w:pPr>
              <w:spacing w:after="0"/>
              <w:jc w:val="center"/>
              <w:rPr>
                <w:ins w:id="492" w:author="Huawei" w:date="2021-04-26T16:28:00Z"/>
                <w:rFonts w:ascii="Arial" w:hAnsi="Arial" w:cs="Arial"/>
                <w:sz w:val="18"/>
                <w:szCs w:val="18"/>
                <w:lang w:val="en-US" w:eastAsia="zh-CN"/>
              </w:rPr>
            </w:pPr>
            <w:ins w:id="493" w:author="Huawei" w:date="2021-04-26T16:28:00Z">
              <w:r w:rsidRPr="00C17FCB">
                <w:rPr>
                  <w:rFonts w:ascii="Arial" w:hAnsi="Arial" w:cs="Arial"/>
                  <w:sz w:val="18"/>
                  <w:szCs w:val="18"/>
                  <w:lang w:val="en-US" w:eastAsia="zh-CN"/>
                </w:rPr>
                <w:t>1427</w:t>
              </w:r>
            </w:ins>
          </w:p>
        </w:tc>
        <w:tc>
          <w:tcPr>
            <w:tcW w:w="0" w:type="auto"/>
            <w:tcBorders>
              <w:top w:val="nil"/>
              <w:left w:val="nil"/>
              <w:bottom w:val="single" w:sz="4" w:space="0" w:color="auto"/>
              <w:right w:val="single" w:sz="4" w:space="0" w:color="auto"/>
            </w:tcBorders>
            <w:shd w:val="clear" w:color="000000" w:fill="FFFF00"/>
            <w:vAlign w:val="center"/>
            <w:hideMark/>
          </w:tcPr>
          <w:p w14:paraId="1F5F9DD0" w14:textId="77777777" w:rsidR="00B44992" w:rsidRPr="00C17FCB" w:rsidRDefault="00B44992" w:rsidP="006029EC">
            <w:pPr>
              <w:spacing w:after="0"/>
              <w:jc w:val="center"/>
              <w:rPr>
                <w:ins w:id="494" w:author="Huawei" w:date="2021-04-26T16:28:00Z"/>
                <w:rFonts w:ascii="Arial" w:hAnsi="Arial" w:cs="Arial"/>
                <w:sz w:val="18"/>
                <w:szCs w:val="18"/>
                <w:lang w:val="en-US" w:eastAsia="zh-CN"/>
              </w:rPr>
            </w:pPr>
            <w:ins w:id="495" w:author="Huawei" w:date="2021-04-26T16:28:00Z">
              <w:r w:rsidRPr="00C17FCB">
                <w:rPr>
                  <w:rFonts w:ascii="Arial" w:hAnsi="Arial" w:cs="Arial"/>
                  <w:sz w:val="18"/>
                  <w:szCs w:val="18"/>
                  <w:lang w:val="en-US" w:eastAsia="zh-CN"/>
                </w:rPr>
                <w:t>1470</w:t>
              </w:r>
            </w:ins>
          </w:p>
        </w:tc>
        <w:tc>
          <w:tcPr>
            <w:tcW w:w="0" w:type="auto"/>
            <w:tcBorders>
              <w:top w:val="nil"/>
              <w:left w:val="nil"/>
              <w:bottom w:val="single" w:sz="4" w:space="0" w:color="auto"/>
              <w:right w:val="single" w:sz="4" w:space="0" w:color="auto"/>
            </w:tcBorders>
            <w:shd w:val="clear" w:color="000000" w:fill="FFFF00"/>
            <w:vAlign w:val="center"/>
            <w:hideMark/>
          </w:tcPr>
          <w:p w14:paraId="3235F095" w14:textId="77777777" w:rsidR="00B44992" w:rsidRPr="00C17FCB" w:rsidRDefault="00B44992" w:rsidP="006029EC">
            <w:pPr>
              <w:spacing w:after="0"/>
              <w:jc w:val="center"/>
              <w:rPr>
                <w:ins w:id="496" w:author="Huawei" w:date="2021-04-26T16:28:00Z"/>
                <w:rFonts w:ascii="Arial" w:hAnsi="Arial" w:cs="Arial"/>
                <w:sz w:val="18"/>
                <w:szCs w:val="18"/>
                <w:lang w:val="en-US" w:eastAsia="zh-CN"/>
              </w:rPr>
            </w:pPr>
            <w:ins w:id="497" w:author="Huawei" w:date="2021-04-26T16:28:00Z">
              <w:r w:rsidRPr="00C17FCB">
                <w:rPr>
                  <w:rFonts w:ascii="Arial" w:hAnsi="Arial" w:cs="Arial"/>
                  <w:sz w:val="18"/>
                  <w:szCs w:val="18"/>
                  <w:lang w:val="en-US" w:eastAsia="zh-CN"/>
                </w:rPr>
                <w:t>3300</w:t>
              </w:r>
            </w:ins>
          </w:p>
        </w:tc>
        <w:tc>
          <w:tcPr>
            <w:tcW w:w="0" w:type="auto"/>
            <w:tcBorders>
              <w:top w:val="nil"/>
              <w:left w:val="nil"/>
              <w:bottom w:val="single" w:sz="4" w:space="0" w:color="auto"/>
              <w:right w:val="single" w:sz="8" w:space="0" w:color="auto"/>
            </w:tcBorders>
            <w:shd w:val="clear" w:color="000000" w:fill="FFFF00"/>
            <w:vAlign w:val="center"/>
            <w:hideMark/>
          </w:tcPr>
          <w:p w14:paraId="5A5B4A8F" w14:textId="77777777" w:rsidR="00B44992" w:rsidRPr="00C17FCB" w:rsidRDefault="00B44992" w:rsidP="006029EC">
            <w:pPr>
              <w:spacing w:after="0"/>
              <w:jc w:val="center"/>
              <w:rPr>
                <w:ins w:id="498" w:author="Huawei" w:date="2021-04-26T16:28:00Z"/>
                <w:rFonts w:ascii="Arial" w:hAnsi="Arial" w:cs="Arial"/>
                <w:sz w:val="18"/>
                <w:szCs w:val="18"/>
                <w:lang w:val="en-US" w:eastAsia="zh-CN"/>
              </w:rPr>
            </w:pPr>
            <w:ins w:id="499" w:author="Huawei" w:date="2021-04-26T16:28:00Z">
              <w:r w:rsidRPr="00C17FCB">
                <w:rPr>
                  <w:rFonts w:ascii="Arial" w:hAnsi="Arial" w:cs="Arial"/>
                  <w:sz w:val="18"/>
                  <w:szCs w:val="18"/>
                  <w:lang w:val="en-US" w:eastAsia="zh-CN"/>
                </w:rPr>
                <w:t>4200</w:t>
              </w:r>
            </w:ins>
          </w:p>
        </w:tc>
      </w:tr>
      <w:tr w:rsidR="00B44992" w:rsidRPr="00C17FCB" w14:paraId="45D70646" w14:textId="77777777" w:rsidTr="006029EC">
        <w:trPr>
          <w:trHeight w:val="285"/>
          <w:ins w:id="500" w:author="Huawei" w:date="2021-04-26T16:28:00Z"/>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1EBC4AEA" w14:textId="77777777" w:rsidR="00B44992" w:rsidRPr="00C17FCB" w:rsidRDefault="00B44992" w:rsidP="006029EC">
            <w:pPr>
              <w:spacing w:after="0"/>
              <w:rPr>
                <w:ins w:id="501" w:author="Huawei" w:date="2021-04-26T16:28:00Z"/>
                <w:rFonts w:ascii="Arial" w:hAnsi="Arial" w:cs="Arial"/>
                <w:sz w:val="18"/>
                <w:szCs w:val="18"/>
                <w:lang w:val="en-US" w:eastAsia="zh-CN"/>
              </w:rPr>
            </w:pPr>
            <w:ins w:id="502" w:author="Huawei" w:date="2021-04-26T16:28:00Z">
              <w:r w:rsidRPr="00C17FCB">
                <w:rPr>
                  <w:rFonts w:ascii="Arial" w:hAnsi="Arial" w:cs="Arial"/>
                  <w:sz w:val="18"/>
                  <w:szCs w:val="18"/>
                  <w:lang w:val="en-US" w:eastAsia="zh-CN"/>
                </w:rPr>
                <w:t>2</w:t>
              </w:r>
              <w:r w:rsidRPr="00C17FCB">
                <w:rPr>
                  <w:rFonts w:ascii="Arial" w:hAnsi="Arial" w:cs="Arial"/>
                  <w:sz w:val="18"/>
                  <w:szCs w:val="18"/>
                  <w:vertAlign w:val="superscript"/>
                  <w:lang w:val="en-US" w:eastAsia="zh-CN"/>
                </w:rPr>
                <w:t>nd</w:t>
              </w:r>
              <w:r w:rsidRPr="00C17FCB">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3892AD14" w14:textId="77777777" w:rsidR="00B44992" w:rsidRPr="00C17FCB" w:rsidRDefault="00B44992" w:rsidP="006029EC">
            <w:pPr>
              <w:spacing w:after="0"/>
              <w:jc w:val="center"/>
              <w:rPr>
                <w:ins w:id="503" w:author="Huawei" w:date="2021-04-26T16:28:00Z"/>
                <w:rFonts w:ascii="Arial" w:hAnsi="Arial" w:cs="Arial"/>
                <w:sz w:val="18"/>
                <w:szCs w:val="18"/>
                <w:lang w:val="en-US" w:eastAsia="zh-CN"/>
              </w:rPr>
            </w:pPr>
            <w:ins w:id="504" w:author="Huawei" w:date="2021-04-26T16:28:00Z">
              <w:r w:rsidRPr="00C17FCB">
                <w:rPr>
                  <w:rFonts w:ascii="Arial" w:hAnsi="Arial" w:cs="Arial"/>
                  <w:sz w:val="18"/>
                  <w:szCs w:val="18"/>
                  <w:lang w:val="en-US" w:eastAsia="zh-CN"/>
                </w:rPr>
                <w:t>|fy_low – fx_high|</w:t>
              </w:r>
            </w:ins>
          </w:p>
        </w:tc>
        <w:tc>
          <w:tcPr>
            <w:tcW w:w="0" w:type="auto"/>
            <w:tcBorders>
              <w:top w:val="nil"/>
              <w:left w:val="nil"/>
              <w:bottom w:val="single" w:sz="4" w:space="0" w:color="auto"/>
              <w:right w:val="single" w:sz="4" w:space="0" w:color="auto"/>
            </w:tcBorders>
            <w:shd w:val="clear" w:color="auto" w:fill="auto"/>
            <w:vAlign w:val="center"/>
            <w:hideMark/>
          </w:tcPr>
          <w:p w14:paraId="6E06A956" w14:textId="77777777" w:rsidR="00B44992" w:rsidRPr="00C17FCB" w:rsidRDefault="00B44992" w:rsidP="006029EC">
            <w:pPr>
              <w:spacing w:after="0"/>
              <w:jc w:val="center"/>
              <w:rPr>
                <w:ins w:id="505" w:author="Huawei" w:date="2021-04-26T16:28:00Z"/>
                <w:rFonts w:ascii="Arial" w:hAnsi="Arial" w:cs="Arial"/>
                <w:sz w:val="18"/>
                <w:szCs w:val="18"/>
                <w:lang w:val="en-US" w:eastAsia="zh-CN"/>
              </w:rPr>
            </w:pPr>
            <w:ins w:id="506" w:author="Huawei" w:date="2021-04-26T16:28:00Z">
              <w:r w:rsidRPr="00C17FCB">
                <w:rPr>
                  <w:rFonts w:ascii="Arial" w:hAnsi="Arial" w:cs="Arial"/>
                  <w:sz w:val="18"/>
                  <w:szCs w:val="18"/>
                  <w:lang w:val="en-US" w:eastAsia="zh-CN"/>
                </w:rPr>
                <w:t>|fy_high – fx_low|</w:t>
              </w:r>
            </w:ins>
          </w:p>
        </w:tc>
        <w:tc>
          <w:tcPr>
            <w:tcW w:w="0" w:type="auto"/>
            <w:tcBorders>
              <w:top w:val="nil"/>
              <w:left w:val="nil"/>
              <w:bottom w:val="single" w:sz="4" w:space="0" w:color="auto"/>
              <w:right w:val="single" w:sz="4" w:space="0" w:color="auto"/>
            </w:tcBorders>
            <w:shd w:val="clear" w:color="auto" w:fill="auto"/>
            <w:vAlign w:val="center"/>
            <w:hideMark/>
          </w:tcPr>
          <w:p w14:paraId="109B369D" w14:textId="77777777" w:rsidR="00B44992" w:rsidRPr="00C17FCB" w:rsidRDefault="00B44992" w:rsidP="006029EC">
            <w:pPr>
              <w:spacing w:after="0"/>
              <w:jc w:val="center"/>
              <w:rPr>
                <w:ins w:id="507" w:author="Huawei" w:date="2021-04-26T16:28:00Z"/>
                <w:rFonts w:ascii="Arial" w:hAnsi="Arial" w:cs="Arial"/>
                <w:sz w:val="18"/>
                <w:szCs w:val="18"/>
                <w:lang w:val="en-US" w:eastAsia="zh-CN"/>
              </w:rPr>
            </w:pPr>
            <w:ins w:id="508" w:author="Huawei" w:date="2021-04-26T16:28:00Z">
              <w:r w:rsidRPr="00C17FCB">
                <w:rPr>
                  <w:rFonts w:ascii="Arial" w:hAnsi="Arial" w:cs="Arial"/>
                  <w:sz w:val="18"/>
                  <w:szCs w:val="18"/>
                  <w:lang w:val="en-US" w:eastAsia="zh-CN"/>
                </w:rPr>
                <w:t>|fy_low + fx_low|</w:t>
              </w:r>
            </w:ins>
          </w:p>
        </w:tc>
        <w:tc>
          <w:tcPr>
            <w:tcW w:w="0" w:type="auto"/>
            <w:tcBorders>
              <w:top w:val="nil"/>
              <w:left w:val="nil"/>
              <w:bottom w:val="single" w:sz="4" w:space="0" w:color="auto"/>
              <w:right w:val="single" w:sz="8" w:space="0" w:color="auto"/>
            </w:tcBorders>
            <w:shd w:val="clear" w:color="auto" w:fill="auto"/>
            <w:vAlign w:val="center"/>
            <w:hideMark/>
          </w:tcPr>
          <w:p w14:paraId="2D8AEDF1" w14:textId="77777777" w:rsidR="00B44992" w:rsidRPr="00C17FCB" w:rsidRDefault="00B44992" w:rsidP="006029EC">
            <w:pPr>
              <w:spacing w:after="0"/>
              <w:jc w:val="center"/>
              <w:rPr>
                <w:ins w:id="509" w:author="Huawei" w:date="2021-04-26T16:28:00Z"/>
                <w:rFonts w:ascii="Arial" w:hAnsi="Arial" w:cs="Arial"/>
                <w:sz w:val="18"/>
                <w:szCs w:val="18"/>
                <w:lang w:val="en-US" w:eastAsia="zh-CN"/>
              </w:rPr>
            </w:pPr>
            <w:ins w:id="510" w:author="Huawei" w:date="2021-04-26T16:28:00Z">
              <w:r w:rsidRPr="00C17FCB">
                <w:rPr>
                  <w:rFonts w:ascii="Arial" w:hAnsi="Arial" w:cs="Arial"/>
                  <w:sz w:val="18"/>
                  <w:szCs w:val="18"/>
                  <w:lang w:val="en-US" w:eastAsia="zh-CN"/>
                </w:rPr>
                <w:t>|fy_high + fx_high|</w:t>
              </w:r>
            </w:ins>
          </w:p>
        </w:tc>
      </w:tr>
      <w:tr w:rsidR="00B44992" w:rsidRPr="00C17FCB" w14:paraId="756DF70C" w14:textId="77777777" w:rsidTr="006029EC">
        <w:trPr>
          <w:trHeight w:val="735"/>
          <w:ins w:id="511" w:author="Huawei" w:date="2021-04-26T16:28:00Z"/>
        </w:trPr>
        <w:tc>
          <w:tcPr>
            <w:tcW w:w="0" w:type="auto"/>
            <w:tcBorders>
              <w:top w:val="nil"/>
              <w:left w:val="single" w:sz="8" w:space="0" w:color="auto"/>
              <w:bottom w:val="single" w:sz="4" w:space="0" w:color="auto"/>
              <w:right w:val="single" w:sz="4" w:space="0" w:color="auto"/>
            </w:tcBorders>
            <w:shd w:val="clear" w:color="000000" w:fill="00B050"/>
            <w:vAlign w:val="center"/>
            <w:hideMark/>
          </w:tcPr>
          <w:p w14:paraId="65188F75" w14:textId="77777777" w:rsidR="00B44992" w:rsidRPr="00C17FCB" w:rsidRDefault="00B44992" w:rsidP="006029EC">
            <w:pPr>
              <w:spacing w:after="0"/>
              <w:rPr>
                <w:ins w:id="512" w:author="Huawei" w:date="2021-04-26T16:28:00Z"/>
                <w:rFonts w:ascii="Arial" w:hAnsi="Arial" w:cs="Arial"/>
                <w:sz w:val="18"/>
                <w:szCs w:val="18"/>
                <w:lang w:val="en-US" w:eastAsia="zh-CN"/>
              </w:rPr>
            </w:pPr>
            <w:ins w:id="513" w:author="Huawei" w:date="2021-04-26T16:28:00Z">
              <w:r w:rsidRPr="00C17FCB">
                <w:rPr>
                  <w:rFonts w:ascii="Arial"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00B050"/>
            <w:vAlign w:val="center"/>
            <w:hideMark/>
          </w:tcPr>
          <w:p w14:paraId="7A446826" w14:textId="77777777" w:rsidR="00B44992" w:rsidRPr="00C17FCB" w:rsidRDefault="00B44992" w:rsidP="006029EC">
            <w:pPr>
              <w:spacing w:after="0"/>
              <w:jc w:val="center"/>
              <w:rPr>
                <w:ins w:id="514" w:author="Huawei" w:date="2021-04-26T16:28:00Z"/>
                <w:rFonts w:ascii="Arial" w:hAnsi="Arial" w:cs="Arial"/>
                <w:sz w:val="18"/>
                <w:szCs w:val="18"/>
                <w:lang w:val="en-US" w:eastAsia="zh-CN"/>
              </w:rPr>
            </w:pPr>
            <w:ins w:id="515" w:author="Huawei" w:date="2021-04-26T16:28:00Z">
              <w:r w:rsidRPr="00C17FCB">
                <w:rPr>
                  <w:rFonts w:ascii="Arial" w:hAnsi="Arial" w:cs="Arial"/>
                  <w:sz w:val="18"/>
                  <w:szCs w:val="18"/>
                  <w:lang w:val="en-US" w:eastAsia="zh-CN"/>
                </w:rPr>
                <w:t>1830</w:t>
              </w:r>
            </w:ins>
          </w:p>
        </w:tc>
        <w:tc>
          <w:tcPr>
            <w:tcW w:w="0" w:type="auto"/>
            <w:tcBorders>
              <w:top w:val="nil"/>
              <w:left w:val="nil"/>
              <w:bottom w:val="single" w:sz="4" w:space="0" w:color="auto"/>
              <w:right w:val="single" w:sz="4" w:space="0" w:color="auto"/>
            </w:tcBorders>
            <w:shd w:val="clear" w:color="000000" w:fill="00B050"/>
            <w:vAlign w:val="center"/>
            <w:hideMark/>
          </w:tcPr>
          <w:p w14:paraId="2D5C622E" w14:textId="77777777" w:rsidR="00B44992" w:rsidRPr="00C17FCB" w:rsidRDefault="00B44992" w:rsidP="006029EC">
            <w:pPr>
              <w:spacing w:after="0"/>
              <w:jc w:val="center"/>
              <w:rPr>
                <w:ins w:id="516" w:author="Huawei" w:date="2021-04-26T16:28:00Z"/>
                <w:rFonts w:ascii="Arial" w:hAnsi="Arial" w:cs="Arial"/>
                <w:sz w:val="18"/>
                <w:szCs w:val="18"/>
                <w:lang w:val="en-US" w:eastAsia="zh-CN"/>
              </w:rPr>
            </w:pPr>
            <w:ins w:id="517" w:author="Huawei" w:date="2021-04-26T16:28:00Z">
              <w:r w:rsidRPr="00C17FCB">
                <w:rPr>
                  <w:rFonts w:ascii="Arial" w:hAnsi="Arial" w:cs="Arial"/>
                  <w:sz w:val="18"/>
                  <w:szCs w:val="18"/>
                  <w:lang w:val="en-US" w:eastAsia="zh-CN"/>
                </w:rPr>
                <w:t>2773</w:t>
              </w:r>
            </w:ins>
          </w:p>
        </w:tc>
        <w:tc>
          <w:tcPr>
            <w:tcW w:w="0" w:type="auto"/>
            <w:tcBorders>
              <w:top w:val="nil"/>
              <w:left w:val="nil"/>
              <w:bottom w:val="single" w:sz="4" w:space="0" w:color="auto"/>
              <w:right w:val="single" w:sz="4" w:space="0" w:color="auto"/>
            </w:tcBorders>
            <w:shd w:val="clear" w:color="000000" w:fill="00B050"/>
            <w:vAlign w:val="center"/>
            <w:hideMark/>
          </w:tcPr>
          <w:p w14:paraId="4C2F5999" w14:textId="77777777" w:rsidR="00B44992" w:rsidRPr="00C17FCB" w:rsidRDefault="00B44992" w:rsidP="006029EC">
            <w:pPr>
              <w:spacing w:after="0"/>
              <w:jc w:val="center"/>
              <w:rPr>
                <w:ins w:id="518" w:author="Huawei" w:date="2021-04-26T16:28:00Z"/>
                <w:rFonts w:ascii="Arial" w:hAnsi="Arial" w:cs="Arial"/>
                <w:sz w:val="18"/>
                <w:szCs w:val="18"/>
                <w:lang w:val="en-US" w:eastAsia="zh-CN"/>
              </w:rPr>
            </w:pPr>
            <w:ins w:id="519" w:author="Huawei" w:date="2021-04-26T16:28:00Z">
              <w:r w:rsidRPr="00C17FCB">
                <w:rPr>
                  <w:rFonts w:ascii="Arial" w:hAnsi="Arial" w:cs="Arial"/>
                  <w:sz w:val="18"/>
                  <w:szCs w:val="18"/>
                  <w:lang w:val="en-US" w:eastAsia="zh-CN"/>
                </w:rPr>
                <w:t>4727</w:t>
              </w:r>
            </w:ins>
          </w:p>
        </w:tc>
        <w:tc>
          <w:tcPr>
            <w:tcW w:w="0" w:type="auto"/>
            <w:tcBorders>
              <w:top w:val="nil"/>
              <w:left w:val="nil"/>
              <w:bottom w:val="single" w:sz="4" w:space="0" w:color="auto"/>
              <w:right w:val="single" w:sz="8" w:space="0" w:color="auto"/>
            </w:tcBorders>
            <w:shd w:val="clear" w:color="000000" w:fill="00B050"/>
            <w:vAlign w:val="center"/>
            <w:hideMark/>
          </w:tcPr>
          <w:p w14:paraId="4F8D2915" w14:textId="77777777" w:rsidR="00B44992" w:rsidRPr="00C17FCB" w:rsidRDefault="00B44992" w:rsidP="006029EC">
            <w:pPr>
              <w:spacing w:after="0"/>
              <w:jc w:val="center"/>
              <w:rPr>
                <w:ins w:id="520" w:author="Huawei" w:date="2021-04-26T16:28:00Z"/>
                <w:rFonts w:ascii="Arial" w:hAnsi="Arial" w:cs="Arial"/>
                <w:sz w:val="18"/>
                <w:szCs w:val="18"/>
                <w:lang w:val="en-US" w:eastAsia="zh-CN"/>
              </w:rPr>
            </w:pPr>
            <w:ins w:id="521" w:author="Huawei" w:date="2021-04-26T16:28:00Z">
              <w:r w:rsidRPr="00C17FCB">
                <w:rPr>
                  <w:rFonts w:ascii="Arial" w:hAnsi="Arial" w:cs="Arial"/>
                  <w:sz w:val="18"/>
                  <w:szCs w:val="18"/>
                  <w:lang w:val="en-US" w:eastAsia="zh-CN"/>
                </w:rPr>
                <w:t>5670</w:t>
              </w:r>
            </w:ins>
          </w:p>
        </w:tc>
      </w:tr>
      <w:tr w:rsidR="00B44992" w:rsidRPr="00C17FCB" w14:paraId="08E3AD03" w14:textId="77777777" w:rsidTr="006029EC">
        <w:trPr>
          <w:trHeight w:val="285"/>
          <w:ins w:id="522" w:author="Huawei" w:date="2021-04-26T16:28:00Z"/>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16AB8132" w14:textId="77777777" w:rsidR="00B44992" w:rsidRPr="00C17FCB" w:rsidRDefault="00B44992" w:rsidP="006029EC">
            <w:pPr>
              <w:spacing w:after="0"/>
              <w:rPr>
                <w:ins w:id="523" w:author="Huawei" w:date="2021-04-26T16:28:00Z"/>
                <w:rFonts w:ascii="Arial" w:hAnsi="Arial" w:cs="Arial"/>
                <w:sz w:val="18"/>
                <w:szCs w:val="18"/>
                <w:lang w:val="en-US" w:eastAsia="zh-CN"/>
              </w:rPr>
            </w:pPr>
            <w:ins w:id="524" w:author="Huawei" w:date="2021-04-26T16:28:00Z">
              <w:r w:rsidRPr="00C17FCB">
                <w:rPr>
                  <w:rFonts w:ascii="Arial" w:hAnsi="Arial" w:cs="Arial"/>
                  <w:sz w:val="18"/>
                  <w:szCs w:val="18"/>
                  <w:lang w:val="en-US" w:eastAsia="zh-CN"/>
                </w:rPr>
                <w:t>Two-tone 3</w:t>
              </w:r>
              <w:r w:rsidRPr="00C17FCB">
                <w:rPr>
                  <w:rFonts w:ascii="Arial" w:hAnsi="Arial" w:cs="Arial"/>
                  <w:sz w:val="18"/>
                  <w:szCs w:val="18"/>
                  <w:vertAlign w:val="superscript"/>
                  <w:lang w:val="en-US" w:eastAsia="zh-CN"/>
                </w:rPr>
                <w:t>rd</w:t>
              </w:r>
              <w:r w:rsidRPr="00C17FCB">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4C881C20" w14:textId="77777777" w:rsidR="00B44992" w:rsidRPr="00C17FCB" w:rsidRDefault="00B44992" w:rsidP="006029EC">
            <w:pPr>
              <w:spacing w:after="0"/>
              <w:jc w:val="center"/>
              <w:rPr>
                <w:ins w:id="525" w:author="Huawei" w:date="2021-04-26T16:28:00Z"/>
                <w:rFonts w:ascii="Arial" w:hAnsi="Arial" w:cs="Arial"/>
                <w:sz w:val="18"/>
                <w:szCs w:val="18"/>
                <w:lang w:val="en-US" w:eastAsia="zh-CN"/>
              </w:rPr>
            </w:pPr>
            <w:ins w:id="526" w:author="Huawei" w:date="2021-04-26T16:28:00Z">
              <w:r w:rsidRPr="00C17FCB">
                <w:rPr>
                  <w:rFonts w:ascii="Arial" w:hAnsi="Arial" w:cs="Arial"/>
                  <w:sz w:val="18"/>
                  <w:szCs w:val="18"/>
                  <w:lang w:val="en-US" w:eastAsia="zh-CN"/>
                </w:rPr>
                <w:t>|2*fx_low – fy_high|</w:t>
              </w:r>
            </w:ins>
          </w:p>
        </w:tc>
        <w:tc>
          <w:tcPr>
            <w:tcW w:w="0" w:type="auto"/>
            <w:tcBorders>
              <w:top w:val="nil"/>
              <w:left w:val="nil"/>
              <w:bottom w:val="single" w:sz="4" w:space="0" w:color="auto"/>
              <w:right w:val="single" w:sz="4" w:space="0" w:color="auto"/>
            </w:tcBorders>
            <w:shd w:val="clear" w:color="auto" w:fill="auto"/>
            <w:vAlign w:val="center"/>
            <w:hideMark/>
          </w:tcPr>
          <w:p w14:paraId="1CABE3F9" w14:textId="77777777" w:rsidR="00B44992" w:rsidRPr="00C17FCB" w:rsidRDefault="00B44992" w:rsidP="006029EC">
            <w:pPr>
              <w:spacing w:after="0"/>
              <w:jc w:val="center"/>
              <w:rPr>
                <w:ins w:id="527" w:author="Huawei" w:date="2021-04-26T16:28:00Z"/>
                <w:rFonts w:ascii="Arial" w:hAnsi="Arial" w:cs="Arial"/>
                <w:sz w:val="18"/>
                <w:szCs w:val="18"/>
                <w:lang w:val="en-US" w:eastAsia="zh-CN"/>
              </w:rPr>
            </w:pPr>
            <w:ins w:id="528" w:author="Huawei" w:date="2021-04-26T16:28:00Z">
              <w:r w:rsidRPr="00C17FCB">
                <w:rPr>
                  <w:rFonts w:ascii="Arial" w:hAnsi="Arial" w:cs="Arial"/>
                  <w:sz w:val="18"/>
                  <w:szCs w:val="18"/>
                  <w:lang w:val="en-US" w:eastAsia="zh-CN"/>
                </w:rPr>
                <w:t>|2*fx_high – fy_low|</w:t>
              </w:r>
            </w:ins>
          </w:p>
        </w:tc>
        <w:tc>
          <w:tcPr>
            <w:tcW w:w="0" w:type="auto"/>
            <w:tcBorders>
              <w:top w:val="nil"/>
              <w:left w:val="nil"/>
              <w:bottom w:val="single" w:sz="4" w:space="0" w:color="auto"/>
              <w:right w:val="single" w:sz="4" w:space="0" w:color="auto"/>
            </w:tcBorders>
            <w:shd w:val="clear" w:color="auto" w:fill="auto"/>
            <w:vAlign w:val="center"/>
            <w:hideMark/>
          </w:tcPr>
          <w:p w14:paraId="095593F6" w14:textId="77777777" w:rsidR="00B44992" w:rsidRPr="00C17FCB" w:rsidRDefault="00B44992" w:rsidP="006029EC">
            <w:pPr>
              <w:spacing w:after="0"/>
              <w:jc w:val="center"/>
              <w:rPr>
                <w:ins w:id="529" w:author="Huawei" w:date="2021-04-26T16:28:00Z"/>
                <w:rFonts w:ascii="Arial" w:hAnsi="Arial" w:cs="Arial"/>
                <w:sz w:val="18"/>
                <w:szCs w:val="18"/>
                <w:lang w:val="en-US" w:eastAsia="zh-CN"/>
              </w:rPr>
            </w:pPr>
            <w:ins w:id="530" w:author="Huawei" w:date="2021-04-26T16:28:00Z">
              <w:r w:rsidRPr="00C17FCB">
                <w:rPr>
                  <w:rFonts w:ascii="Arial" w:hAnsi="Arial" w:cs="Arial"/>
                  <w:sz w:val="18"/>
                  <w:szCs w:val="18"/>
                  <w:lang w:val="en-US" w:eastAsia="zh-CN"/>
                </w:rPr>
                <w:t>|2*fy_low – fx_high|</w:t>
              </w:r>
            </w:ins>
          </w:p>
        </w:tc>
        <w:tc>
          <w:tcPr>
            <w:tcW w:w="0" w:type="auto"/>
            <w:tcBorders>
              <w:top w:val="nil"/>
              <w:left w:val="nil"/>
              <w:bottom w:val="single" w:sz="4" w:space="0" w:color="auto"/>
              <w:right w:val="single" w:sz="8" w:space="0" w:color="auto"/>
            </w:tcBorders>
            <w:shd w:val="clear" w:color="auto" w:fill="auto"/>
            <w:vAlign w:val="center"/>
            <w:hideMark/>
          </w:tcPr>
          <w:p w14:paraId="331A094D" w14:textId="77777777" w:rsidR="00B44992" w:rsidRPr="00C17FCB" w:rsidRDefault="00B44992" w:rsidP="006029EC">
            <w:pPr>
              <w:spacing w:after="0"/>
              <w:jc w:val="center"/>
              <w:rPr>
                <w:ins w:id="531" w:author="Huawei" w:date="2021-04-26T16:28:00Z"/>
                <w:rFonts w:ascii="Arial" w:hAnsi="Arial" w:cs="Arial"/>
                <w:sz w:val="18"/>
                <w:szCs w:val="18"/>
                <w:lang w:val="en-US" w:eastAsia="zh-CN"/>
              </w:rPr>
            </w:pPr>
            <w:ins w:id="532" w:author="Huawei" w:date="2021-04-26T16:28:00Z">
              <w:r w:rsidRPr="00C17FCB">
                <w:rPr>
                  <w:rFonts w:ascii="Arial" w:hAnsi="Arial" w:cs="Arial"/>
                  <w:sz w:val="18"/>
                  <w:szCs w:val="18"/>
                  <w:lang w:val="en-US" w:eastAsia="zh-CN"/>
                </w:rPr>
                <w:t>|2*fy_high – fx_low|</w:t>
              </w:r>
            </w:ins>
          </w:p>
        </w:tc>
      </w:tr>
      <w:tr w:rsidR="00B44992" w:rsidRPr="00C17FCB" w14:paraId="63D46D27" w14:textId="77777777" w:rsidTr="006029EC">
        <w:trPr>
          <w:trHeight w:val="825"/>
          <w:ins w:id="533" w:author="Huawei" w:date="2021-04-26T16:28:00Z"/>
        </w:trPr>
        <w:tc>
          <w:tcPr>
            <w:tcW w:w="0" w:type="auto"/>
            <w:tcBorders>
              <w:top w:val="nil"/>
              <w:left w:val="single" w:sz="8" w:space="0" w:color="auto"/>
              <w:bottom w:val="single" w:sz="4" w:space="0" w:color="auto"/>
              <w:right w:val="single" w:sz="4" w:space="0" w:color="auto"/>
            </w:tcBorders>
            <w:shd w:val="clear" w:color="000000" w:fill="0070C0"/>
            <w:vAlign w:val="center"/>
            <w:hideMark/>
          </w:tcPr>
          <w:p w14:paraId="2170FDFF" w14:textId="77777777" w:rsidR="00B44992" w:rsidRPr="00C17FCB" w:rsidRDefault="00B44992" w:rsidP="006029EC">
            <w:pPr>
              <w:spacing w:after="0"/>
              <w:rPr>
                <w:ins w:id="534" w:author="Huawei" w:date="2021-04-26T16:28:00Z"/>
                <w:rFonts w:ascii="Arial" w:hAnsi="Arial" w:cs="Arial"/>
                <w:sz w:val="18"/>
                <w:szCs w:val="18"/>
                <w:lang w:val="en-US" w:eastAsia="zh-CN"/>
              </w:rPr>
            </w:pPr>
            <w:ins w:id="535" w:author="Huawei" w:date="2021-04-26T16:28:00Z">
              <w:r w:rsidRPr="00C17FCB">
                <w:rPr>
                  <w:rFonts w:ascii="Arial"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0070C0"/>
            <w:vAlign w:val="center"/>
            <w:hideMark/>
          </w:tcPr>
          <w:p w14:paraId="06CCD211" w14:textId="77777777" w:rsidR="00B44992" w:rsidRPr="00C17FCB" w:rsidRDefault="00B44992" w:rsidP="006029EC">
            <w:pPr>
              <w:spacing w:after="0"/>
              <w:jc w:val="center"/>
              <w:rPr>
                <w:ins w:id="536" w:author="Huawei" w:date="2021-04-26T16:28:00Z"/>
                <w:rFonts w:ascii="Arial" w:hAnsi="Arial" w:cs="Arial"/>
                <w:sz w:val="18"/>
                <w:szCs w:val="18"/>
                <w:lang w:val="en-US" w:eastAsia="zh-CN"/>
              </w:rPr>
            </w:pPr>
            <w:ins w:id="537" w:author="Huawei" w:date="2021-04-26T16:28:00Z">
              <w:r w:rsidRPr="00C17FCB">
                <w:rPr>
                  <w:rFonts w:ascii="Arial" w:hAnsi="Arial" w:cs="Arial"/>
                  <w:sz w:val="18"/>
                  <w:szCs w:val="18"/>
                  <w:lang w:val="en-US" w:eastAsia="zh-CN"/>
                </w:rPr>
                <w:t>1346</w:t>
              </w:r>
            </w:ins>
          </w:p>
        </w:tc>
        <w:tc>
          <w:tcPr>
            <w:tcW w:w="0" w:type="auto"/>
            <w:tcBorders>
              <w:top w:val="nil"/>
              <w:left w:val="nil"/>
              <w:bottom w:val="single" w:sz="4" w:space="0" w:color="auto"/>
              <w:right w:val="single" w:sz="4" w:space="0" w:color="auto"/>
            </w:tcBorders>
            <w:shd w:val="clear" w:color="000000" w:fill="0070C0"/>
            <w:vAlign w:val="center"/>
            <w:hideMark/>
          </w:tcPr>
          <w:p w14:paraId="7AA39304" w14:textId="77777777" w:rsidR="00B44992" w:rsidRPr="00C17FCB" w:rsidRDefault="00B44992" w:rsidP="006029EC">
            <w:pPr>
              <w:spacing w:after="0"/>
              <w:jc w:val="center"/>
              <w:rPr>
                <w:ins w:id="538" w:author="Huawei" w:date="2021-04-26T16:28:00Z"/>
                <w:rFonts w:ascii="Arial" w:hAnsi="Arial" w:cs="Arial"/>
                <w:sz w:val="18"/>
                <w:szCs w:val="18"/>
                <w:lang w:val="en-US" w:eastAsia="zh-CN"/>
              </w:rPr>
            </w:pPr>
            <w:ins w:id="539" w:author="Huawei" w:date="2021-04-26T16:28:00Z">
              <w:r w:rsidRPr="00C17FCB">
                <w:rPr>
                  <w:rFonts w:ascii="Arial" w:hAnsi="Arial" w:cs="Arial"/>
                  <w:sz w:val="18"/>
                  <w:szCs w:val="18"/>
                  <w:lang w:val="en-US" w:eastAsia="zh-CN"/>
                </w:rPr>
                <w:t>360</w:t>
              </w:r>
            </w:ins>
          </w:p>
        </w:tc>
        <w:tc>
          <w:tcPr>
            <w:tcW w:w="0" w:type="auto"/>
            <w:tcBorders>
              <w:top w:val="nil"/>
              <w:left w:val="nil"/>
              <w:bottom w:val="single" w:sz="4" w:space="0" w:color="auto"/>
              <w:right w:val="single" w:sz="4" w:space="0" w:color="auto"/>
            </w:tcBorders>
            <w:shd w:val="clear" w:color="000000" w:fill="0070C0"/>
            <w:vAlign w:val="center"/>
            <w:hideMark/>
          </w:tcPr>
          <w:p w14:paraId="704BED2C" w14:textId="77777777" w:rsidR="00B44992" w:rsidRPr="00C17FCB" w:rsidRDefault="00B44992" w:rsidP="006029EC">
            <w:pPr>
              <w:spacing w:after="0"/>
              <w:jc w:val="center"/>
              <w:rPr>
                <w:ins w:id="540" w:author="Huawei" w:date="2021-04-26T16:28:00Z"/>
                <w:rFonts w:ascii="Arial" w:hAnsi="Arial" w:cs="Arial"/>
                <w:sz w:val="18"/>
                <w:szCs w:val="18"/>
                <w:lang w:val="en-US" w:eastAsia="zh-CN"/>
              </w:rPr>
            </w:pPr>
            <w:ins w:id="541" w:author="Huawei" w:date="2021-04-26T16:28:00Z">
              <w:r w:rsidRPr="00C17FCB">
                <w:rPr>
                  <w:rFonts w:ascii="Arial" w:hAnsi="Arial" w:cs="Arial"/>
                  <w:sz w:val="18"/>
                  <w:szCs w:val="18"/>
                  <w:lang w:val="en-US" w:eastAsia="zh-CN"/>
                </w:rPr>
                <w:t>5130</w:t>
              </w:r>
            </w:ins>
          </w:p>
        </w:tc>
        <w:tc>
          <w:tcPr>
            <w:tcW w:w="0" w:type="auto"/>
            <w:tcBorders>
              <w:top w:val="nil"/>
              <w:left w:val="nil"/>
              <w:bottom w:val="single" w:sz="4" w:space="0" w:color="auto"/>
              <w:right w:val="single" w:sz="8" w:space="0" w:color="auto"/>
            </w:tcBorders>
            <w:shd w:val="clear" w:color="000000" w:fill="0070C0"/>
            <w:vAlign w:val="center"/>
            <w:hideMark/>
          </w:tcPr>
          <w:p w14:paraId="2BD6A068" w14:textId="77777777" w:rsidR="00B44992" w:rsidRPr="00C17FCB" w:rsidRDefault="00B44992" w:rsidP="006029EC">
            <w:pPr>
              <w:spacing w:after="0"/>
              <w:jc w:val="center"/>
              <w:rPr>
                <w:ins w:id="542" w:author="Huawei" w:date="2021-04-26T16:28:00Z"/>
                <w:rFonts w:ascii="Arial" w:hAnsi="Arial" w:cs="Arial"/>
                <w:sz w:val="18"/>
                <w:szCs w:val="18"/>
                <w:lang w:val="en-US" w:eastAsia="zh-CN"/>
              </w:rPr>
            </w:pPr>
            <w:ins w:id="543" w:author="Huawei" w:date="2021-04-26T16:28:00Z">
              <w:r w:rsidRPr="00C17FCB">
                <w:rPr>
                  <w:rFonts w:ascii="Arial" w:hAnsi="Arial" w:cs="Arial"/>
                  <w:sz w:val="18"/>
                  <w:szCs w:val="18"/>
                  <w:lang w:val="en-US" w:eastAsia="zh-CN"/>
                </w:rPr>
                <w:t>6973</w:t>
              </w:r>
            </w:ins>
          </w:p>
        </w:tc>
      </w:tr>
      <w:tr w:rsidR="00B44992" w:rsidRPr="00C17FCB" w14:paraId="4897F7B9" w14:textId="77777777" w:rsidTr="006029EC">
        <w:trPr>
          <w:trHeight w:val="285"/>
          <w:ins w:id="544" w:author="Huawei" w:date="2021-04-26T16:28:00Z"/>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676C53EC" w14:textId="77777777" w:rsidR="00B44992" w:rsidRPr="00C17FCB" w:rsidRDefault="00B44992" w:rsidP="006029EC">
            <w:pPr>
              <w:spacing w:after="0"/>
              <w:rPr>
                <w:ins w:id="545" w:author="Huawei" w:date="2021-04-26T16:28:00Z"/>
                <w:rFonts w:ascii="Arial" w:hAnsi="Arial" w:cs="Arial"/>
                <w:sz w:val="18"/>
                <w:szCs w:val="18"/>
                <w:lang w:val="en-US" w:eastAsia="zh-CN"/>
              </w:rPr>
            </w:pPr>
            <w:ins w:id="546" w:author="Huawei" w:date="2021-04-26T16:28:00Z">
              <w:r w:rsidRPr="00C17FCB">
                <w:rPr>
                  <w:rFonts w:ascii="Arial" w:hAnsi="Arial" w:cs="Arial"/>
                  <w:sz w:val="18"/>
                  <w:szCs w:val="18"/>
                  <w:lang w:val="en-US" w:eastAsia="zh-CN"/>
                </w:rPr>
                <w:t>Two-tone 3</w:t>
              </w:r>
              <w:r w:rsidRPr="00C17FCB">
                <w:rPr>
                  <w:rFonts w:ascii="Arial" w:hAnsi="Arial" w:cs="Arial"/>
                  <w:sz w:val="18"/>
                  <w:szCs w:val="18"/>
                  <w:vertAlign w:val="superscript"/>
                  <w:lang w:val="en-US" w:eastAsia="zh-CN"/>
                </w:rPr>
                <w:t>rd</w:t>
              </w:r>
              <w:r w:rsidRPr="00C17FCB">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41DC6E02" w14:textId="77777777" w:rsidR="00B44992" w:rsidRPr="00C17FCB" w:rsidRDefault="00B44992" w:rsidP="006029EC">
            <w:pPr>
              <w:spacing w:after="0"/>
              <w:jc w:val="center"/>
              <w:rPr>
                <w:ins w:id="547" w:author="Huawei" w:date="2021-04-26T16:28:00Z"/>
                <w:rFonts w:ascii="Arial" w:hAnsi="Arial" w:cs="Arial"/>
                <w:sz w:val="18"/>
                <w:szCs w:val="18"/>
                <w:lang w:val="en-US" w:eastAsia="zh-CN"/>
              </w:rPr>
            </w:pPr>
            <w:ins w:id="548" w:author="Huawei" w:date="2021-04-26T16:28:00Z">
              <w:r w:rsidRPr="00C17FCB">
                <w:rPr>
                  <w:rFonts w:ascii="Arial" w:hAnsi="Arial" w:cs="Arial"/>
                  <w:sz w:val="18"/>
                  <w:szCs w:val="18"/>
                  <w:lang w:val="en-US" w:eastAsia="zh-CN"/>
                </w:rPr>
                <w:t>|2*fx_low + fy_low|</w:t>
              </w:r>
            </w:ins>
          </w:p>
        </w:tc>
        <w:tc>
          <w:tcPr>
            <w:tcW w:w="0" w:type="auto"/>
            <w:tcBorders>
              <w:top w:val="nil"/>
              <w:left w:val="nil"/>
              <w:bottom w:val="single" w:sz="4" w:space="0" w:color="auto"/>
              <w:right w:val="single" w:sz="4" w:space="0" w:color="auto"/>
            </w:tcBorders>
            <w:shd w:val="clear" w:color="auto" w:fill="auto"/>
            <w:vAlign w:val="center"/>
            <w:hideMark/>
          </w:tcPr>
          <w:p w14:paraId="4075246F" w14:textId="77777777" w:rsidR="00B44992" w:rsidRPr="00C17FCB" w:rsidRDefault="00B44992" w:rsidP="006029EC">
            <w:pPr>
              <w:spacing w:after="0"/>
              <w:jc w:val="center"/>
              <w:rPr>
                <w:ins w:id="549" w:author="Huawei" w:date="2021-04-26T16:28:00Z"/>
                <w:rFonts w:ascii="Arial" w:hAnsi="Arial" w:cs="Arial"/>
                <w:sz w:val="18"/>
                <w:szCs w:val="18"/>
                <w:lang w:val="en-US" w:eastAsia="zh-CN"/>
              </w:rPr>
            </w:pPr>
            <w:ins w:id="550" w:author="Huawei" w:date="2021-04-26T16:28:00Z">
              <w:r w:rsidRPr="00C17FCB">
                <w:rPr>
                  <w:rFonts w:ascii="Arial" w:hAnsi="Arial" w:cs="Arial"/>
                  <w:sz w:val="18"/>
                  <w:szCs w:val="18"/>
                  <w:lang w:val="en-US" w:eastAsia="zh-CN"/>
                </w:rPr>
                <w:t>|2*fx_high + fy_high|</w:t>
              </w:r>
            </w:ins>
          </w:p>
        </w:tc>
        <w:tc>
          <w:tcPr>
            <w:tcW w:w="0" w:type="auto"/>
            <w:tcBorders>
              <w:top w:val="nil"/>
              <w:left w:val="nil"/>
              <w:bottom w:val="single" w:sz="4" w:space="0" w:color="auto"/>
              <w:right w:val="single" w:sz="4" w:space="0" w:color="auto"/>
            </w:tcBorders>
            <w:shd w:val="clear" w:color="auto" w:fill="auto"/>
            <w:vAlign w:val="center"/>
            <w:hideMark/>
          </w:tcPr>
          <w:p w14:paraId="69038AC4" w14:textId="77777777" w:rsidR="00B44992" w:rsidRPr="00C17FCB" w:rsidRDefault="00B44992" w:rsidP="006029EC">
            <w:pPr>
              <w:spacing w:after="0"/>
              <w:jc w:val="center"/>
              <w:rPr>
                <w:ins w:id="551" w:author="Huawei" w:date="2021-04-26T16:28:00Z"/>
                <w:rFonts w:ascii="Arial" w:hAnsi="Arial" w:cs="Arial"/>
                <w:sz w:val="18"/>
                <w:szCs w:val="18"/>
                <w:lang w:val="en-US" w:eastAsia="zh-CN"/>
              </w:rPr>
            </w:pPr>
            <w:ins w:id="552" w:author="Huawei" w:date="2021-04-26T16:28:00Z">
              <w:r w:rsidRPr="00C17FCB">
                <w:rPr>
                  <w:rFonts w:ascii="Arial" w:hAnsi="Arial" w:cs="Arial"/>
                  <w:sz w:val="18"/>
                  <w:szCs w:val="18"/>
                  <w:lang w:val="en-US" w:eastAsia="zh-CN"/>
                </w:rPr>
                <w:t>|2*fy_low + fx_low|</w:t>
              </w:r>
            </w:ins>
          </w:p>
        </w:tc>
        <w:tc>
          <w:tcPr>
            <w:tcW w:w="0" w:type="auto"/>
            <w:tcBorders>
              <w:top w:val="nil"/>
              <w:left w:val="nil"/>
              <w:bottom w:val="single" w:sz="4" w:space="0" w:color="auto"/>
              <w:right w:val="single" w:sz="8" w:space="0" w:color="auto"/>
            </w:tcBorders>
            <w:shd w:val="clear" w:color="auto" w:fill="auto"/>
            <w:vAlign w:val="center"/>
            <w:hideMark/>
          </w:tcPr>
          <w:p w14:paraId="47EF763E" w14:textId="77777777" w:rsidR="00B44992" w:rsidRPr="00C17FCB" w:rsidRDefault="00B44992" w:rsidP="006029EC">
            <w:pPr>
              <w:spacing w:after="0"/>
              <w:jc w:val="center"/>
              <w:rPr>
                <w:ins w:id="553" w:author="Huawei" w:date="2021-04-26T16:28:00Z"/>
                <w:rFonts w:ascii="Arial" w:hAnsi="Arial" w:cs="Arial"/>
                <w:sz w:val="18"/>
                <w:szCs w:val="18"/>
                <w:lang w:val="en-US" w:eastAsia="zh-CN"/>
              </w:rPr>
            </w:pPr>
            <w:ins w:id="554" w:author="Huawei" w:date="2021-04-26T16:28:00Z">
              <w:r w:rsidRPr="00C17FCB">
                <w:rPr>
                  <w:rFonts w:ascii="Arial" w:hAnsi="Arial" w:cs="Arial"/>
                  <w:sz w:val="18"/>
                  <w:szCs w:val="18"/>
                  <w:lang w:val="en-US" w:eastAsia="zh-CN"/>
                </w:rPr>
                <w:t>|2*fy_high + fx_high|</w:t>
              </w:r>
            </w:ins>
          </w:p>
        </w:tc>
      </w:tr>
      <w:tr w:rsidR="00B44992" w:rsidRPr="00C17FCB" w14:paraId="31F4F10C" w14:textId="77777777" w:rsidTr="006029EC">
        <w:trPr>
          <w:trHeight w:val="735"/>
          <w:ins w:id="555" w:author="Huawei" w:date="2021-04-26T16:28:00Z"/>
        </w:trPr>
        <w:tc>
          <w:tcPr>
            <w:tcW w:w="0" w:type="auto"/>
            <w:tcBorders>
              <w:top w:val="nil"/>
              <w:left w:val="single" w:sz="8" w:space="0" w:color="auto"/>
              <w:bottom w:val="single" w:sz="4" w:space="0" w:color="auto"/>
              <w:right w:val="single" w:sz="4" w:space="0" w:color="auto"/>
            </w:tcBorders>
            <w:shd w:val="clear" w:color="000000" w:fill="0070C0"/>
            <w:vAlign w:val="center"/>
            <w:hideMark/>
          </w:tcPr>
          <w:p w14:paraId="09074DD3" w14:textId="77777777" w:rsidR="00B44992" w:rsidRPr="00C17FCB" w:rsidRDefault="00B44992" w:rsidP="006029EC">
            <w:pPr>
              <w:spacing w:after="0"/>
              <w:rPr>
                <w:ins w:id="556" w:author="Huawei" w:date="2021-04-26T16:28:00Z"/>
                <w:rFonts w:ascii="Arial" w:hAnsi="Arial" w:cs="Arial"/>
                <w:sz w:val="18"/>
                <w:szCs w:val="18"/>
                <w:lang w:val="en-US" w:eastAsia="zh-CN"/>
              </w:rPr>
            </w:pPr>
            <w:ins w:id="557" w:author="Huawei" w:date="2021-04-26T16:28:00Z">
              <w:r w:rsidRPr="00C17FCB">
                <w:rPr>
                  <w:rFonts w:ascii="Arial"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0070C0"/>
            <w:vAlign w:val="center"/>
            <w:hideMark/>
          </w:tcPr>
          <w:p w14:paraId="7841546B" w14:textId="77777777" w:rsidR="00B44992" w:rsidRPr="00C17FCB" w:rsidRDefault="00B44992" w:rsidP="006029EC">
            <w:pPr>
              <w:spacing w:after="0"/>
              <w:jc w:val="center"/>
              <w:rPr>
                <w:ins w:id="558" w:author="Huawei" w:date="2021-04-26T16:28:00Z"/>
                <w:rFonts w:ascii="Arial" w:hAnsi="Arial" w:cs="Arial"/>
                <w:sz w:val="18"/>
                <w:szCs w:val="18"/>
                <w:lang w:val="en-US" w:eastAsia="zh-CN"/>
              </w:rPr>
            </w:pPr>
            <w:ins w:id="559" w:author="Huawei" w:date="2021-04-26T16:28:00Z">
              <w:r w:rsidRPr="00C17FCB">
                <w:rPr>
                  <w:rFonts w:ascii="Arial" w:hAnsi="Arial" w:cs="Arial"/>
                  <w:sz w:val="18"/>
                  <w:szCs w:val="18"/>
                  <w:lang w:val="en-US" w:eastAsia="zh-CN"/>
                </w:rPr>
                <w:t>6154</w:t>
              </w:r>
            </w:ins>
          </w:p>
        </w:tc>
        <w:tc>
          <w:tcPr>
            <w:tcW w:w="0" w:type="auto"/>
            <w:tcBorders>
              <w:top w:val="nil"/>
              <w:left w:val="nil"/>
              <w:bottom w:val="single" w:sz="4" w:space="0" w:color="auto"/>
              <w:right w:val="single" w:sz="4" w:space="0" w:color="auto"/>
            </w:tcBorders>
            <w:shd w:val="clear" w:color="000000" w:fill="0070C0"/>
            <w:vAlign w:val="center"/>
            <w:hideMark/>
          </w:tcPr>
          <w:p w14:paraId="7D50729F" w14:textId="77777777" w:rsidR="00B44992" w:rsidRPr="00C17FCB" w:rsidRDefault="00B44992" w:rsidP="006029EC">
            <w:pPr>
              <w:spacing w:after="0"/>
              <w:jc w:val="center"/>
              <w:rPr>
                <w:ins w:id="560" w:author="Huawei" w:date="2021-04-26T16:28:00Z"/>
                <w:rFonts w:ascii="Arial" w:hAnsi="Arial" w:cs="Arial"/>
                <w:sz w:val="18"/>
                <w:szCs w:val="18"/>
                <w:lang w:val="en-US" w:eastAsia="zh-CN"/>
              </w:rPr>
            </w:pPr>
            <w:ins w:id="561" w:author="Huawei" w:date="2021-04-26T16:28:00Z">
              <w:r w:rsidRPr="00C17FCB">
                <w:rPr>
                  <w:rFonts w:ascii="Arial" w:hAnsi="Arial" w:cs="Arial"/>
                  <w:sz w:val="18"/>
                  <w:szCs w:val="18"/>
                  <w:lang w:val="en-US" w:eastAsia="zh-CN"/>
                </w:rPr>
                <w:t>7140</w:t>
              </w:r>
            </w:ins>
          </w:p>
        </w:tc>
        <w:tc>
          <w:tcPr>
            <w:tcW w:w="0" w:type="auto"/>
            <w:tcBorders>
              <w:top w:val="nil"/>
              <w:left w:val="nil"/>
              <w:bottom w:val="single" w:sz="4" w:space="0" w:color="auto"/>
              <w:right w:val="single" w:sz="4" w:space="0" w:color="auto"/>
            </w:tcBorders>
            <w:shd w:val="clear" w:color="000000" w:fill="0070C0"/>
            <w:vAlign w:val="center"/>
            <w:hideMark/>
          </w:tcPr>
          <w:p w14:paraId="124A3161" w14:textId="77777777" w:rsidR="00B44992" w:rsidRPr="00C17FCB" w:rsidRDefault="00B44992" w:rsidP="006029EC">
            <w:pPr>
              <w:spacing w:after="0"/>
              <w:jc w:val="center"/>
              <w:rPr>
                <w:ins w:id="562" w:author="Huawei" w:date="2021-04-26T16:28:00Z"/>
                <w:rFonts w:ascii="Arial" w:hAnsi="Arial" w:cs="Arial"/>
                <w:sz w:val="18"/>
                <w:szCs w:val="18"/>
                <w:lang w:val="en-US" w:eastAsia="zh-CN"/>
              </w:rPr>
            </w:pPr>
            <w:ins w:id="563" w:author="Huawei" w:date="2021-04-26T16:28:00Z">
              <w:r w:rsidRPr="00C17FCB">
                <w:rPr>
                  <w:rFonts w:ascii="Arial" w:hAnsi="Arial" w:cs="Arial"/>
                  <w:sz w:val="18"/>
                  <w:szCs w:val="18"/>
                  <w:lang w:val="en-US" w:eastAsia="zh-CN"/>
                </w:rPr>
                <w:t>8027</w:t>
              </w:r>
            </w:ins>
          </w:p>
        </w:tc>
        <w:tc>
          <w:tcPr>
            <w:tcW w:w="0" w:type="auto"/>
            <w:tcBorders>
              <w:top w:val="nil"/>
              <w:left w:val="nil"/>
              <w:bottom w:val="single" w:sz="4" w:space="0" w:color="auto"/>
              <w:right w:val="single" w:sz="8" w:space="0" w:color="auto"/>
            </w:tcBorders>
            <w:shd w:val="clear" w:color="000000" w:fill="0070C0"/>
            <w:vAlign w:val="center"/>
            <w:hideMark/>
          </w:tcPr>
          <w:p w14:paraId="43551434" w14:textId="77777777" w:rsidR="00B44992" w:rsidRPr="00C17FCB" w:rsidRDefault="00B44992" w:rsidP="006029EC">
            <w:pPr>
              <w:spacing w:after="0"/>
              <w:jc w:val="center"/>
              <w:rPr>
                <w:ins w:id="564" w:author="Huawei" w:date="2021-04-26T16:28:00Z"/>
                <w:rFonts w:ascii="Arial" w:hAnsi="Arial" w:cs="Arial"/>
                <w:sz w:val="18"/>
                <w:szCs w:val="18"/>
                <w:lang w:val="en-US" w:eastAsia="zh-CN"/>
              </w:rPr>
            </w:pPr>
            <w:ins w:id="565" w:author="Huawei" w:date="2021-04-26T16:28:00Z">
              <w:r w:rsidRPr="00C17FCB">
                <w:rPr>
                  <w:rFonts w:ascii="Arial" w:hAnsi="Arial" w:cs="Arial"/>
                  <w:sz w:val="18"/>
                  <w:szCs w:val="18"/>
                  <w:lang w:val="en-US" w:eastAsia="zh-CN"/>
                </w:rPr>
                <w:t>9870</w:t>
              </w:r>
            </w:ins>
          </w:p>
        </w:tc>
      </w:tr>
      <w:tr w:rsidR="00B44992" w:rsidRPr="00C17FCB" w14:paraId="43426D8B" w14:textId="77777777" w:rsidTr="006029EC">
        <w:trPr>
          <w:trHeight w:val="285"/>
          <w:ins w:id="566" w:author="Huawei" w:date="2021-04-26T16:28:00Z"/>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1CD03141" w14:textId="77777777" w:rsidR="00B44992" w:rsidRPr="00C17FCB" w:rsidRDefault="00B44992" w:rsidP="006029EC">
            <w:pPr>
              <w:spacing w:after="0"/>
              <w:rPr>
                <w:ins w:id="567" w:author="Huawei" w:date="2021-04-26T16:28:00Z"/>
                <w:rFonts w:ascii="Arial" w:hAnsi="Arial" w:cs="Arial"/>
                <w:sz w:val="18"/>
                <w:szCs w:val="18"/>
                <w:lang w:val="en-US" w:eastAsia="zh-CN"/>
              </w:rPr>
            </w:pPr>
            <w:ins w:id="568" w:author="Huawei" w:date="2021-04-26T16:28:00Z">
              <w:r w:rsidRPr="00C17FCB">
                <w:rPr>
                  <w:rFonts w:ascii="Arial" w:hAnsi="Arial" w:cs="Arial"/>
                  <w:sz w:val="18"/>
                  <w:szCs w:val="18"/>
                  <w:lang w:val="en-US" w:eastAsia="zh-CN"/>
                </w:rPr>
                <w:t>Two-tone 4</w:t>
              </w:r>
              <w:r w:rsidRPr="00C17FCB">
                <w:rPr>
                  <w:rFonts w:ascii="Arial" w:hAnsi="Arial" w:cs="Arial"/>
                  <w:sz w:val="18"/>
                  <w:szCs w:val="18"/>
                  <w:vertAlign w:val="superscript"/>
                  <w:lang w:val="en-US" w:eastAsia="zh-CN"/>
                </w:rPr>
                <w:t>th</w:t>
              </w:r>
              <w:r w:rsidRPr="00C17FCB">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79FE408F" w14:textId="77777777" w:rsidR="00B44992" w:rsidRPr="00C17FCB" w:rsidRDefault="00B44992" w:rsidP="006029EC">
            <w:pPr>
              <w:spacing w:after="0"/>
              <w:jc w:val="center"/>
              <w:rPr>
                <w:ins w:id="569" w:author="Huawei" w:date="2021-04-26T16:28:00Z"/>
                <w:rFonts w:ascii="Arial" w:hAnsi="Arial" w:cs="Arial"/>
                <w:sz w:val="18"/>
                <w:szCs w:val="18"/>
                <w:lang w:val="en-US" w:eastAsia="zh-CN"/>
              </w:rPr>
            </w:pPr>
            <w:ins w:id="570" w:author="Huawei" w:date="2021-04-26T16:28:00Z">
              <w:r w:rsidRPr="00C17FCB">
                <w:rPr>
                  <w:rFonts w:ascii="Arial" w:hAnsi="Arial" w:cs="Arial"/>
                  <w:sz w:val="18"/>
                  <w:szCs w:val="18"/>
                  <w:lang w:val="en-US" w:eastAsia="zh-CN"/>
                </w:rPr>
                <w:t>|3*fx_low –1* fy_high|</w:t>
              </w:r>
            </w:ins>
          </w:p>
        </w:tc>
        <w:tc>
          <w:tcPr>
            <w:tcW w:w="0" w:type="auto"/>
            <w:tcBorders>
              <w:top w:val="nil"/>
              <w:left w:val="nil"/>
              <w:bottom w:val="single" w:sz="4" w:space="0" w:color="auto"/>
              <w:right w:val="single" w:sz="4" w:space="0" w:color="auto"/>
            </w:tcBorders>
            <w:shd w:val="clear" w:color="auto" w:fill="auto"/>
            <w:vAlign w:val="center"/>
            <w:hideMark/>
          </w:tcPr>
          <w:p w14:paraId="29FFA5C3" w14:textId="77777777" w:rsidR="00B44992" w:rsidRPr="00C17FCB" w:rsidRDefault="00B44992" w:rsidP="006029EC">
            <w:pPr>
              <w:spacing w:after="0"/>
              <w:jc w:val="center"/>
              <w:rPr>
                <w:ins w:id="571" w:author="Huawei" w:date="2021-04-26T16:28:00Z"/>
                <w:rFonts w:ascii="Arial" w:hAnsi="Arial" w:cs="Arial"/>
                <w:sz w:val="18"/>
                <w:szCs w:val="18"/>
                <w:lang w:val="en-US" w:eastAsia="zh-CN"/>
              </w:rPr>
            </w:pPr>
            <w:ins w:id="572" w:author="Huawei" w:date="2021-04-26T16:28:00Z">
              <w:r w:rsidRPr="00C17FCB">
                <w:rPr>
                  <w:rFonts w:ascii="Arial" w:hAnsi="Arial" w:cs="Arial"/>
                  <w:sz w:val="18"/>
                  <w:szCs w:val="18"/>
                  <w:lang w:val="en-US" w:eastAsia="zh-CN"/>
                </w:rPr>
                <w:t>|3*fx_high – 1*fy_low|</w:t>
              </w:r>
            </w:ins>
          </w:p>
        </w:tc>
        <w:tc>
          <w:tcPr>
            <w:tcW w:w="0" w:type="auto"/>
            <w:tcBorders>
              <w:top w:val="nil"/>
              <w:left w:val="nil"/>
              <w:bottom w:val="single" w:sz="4" w:space="0" w:color="auto"/>
              <w:right w:val="single" w:sz="4" w:space="0" w:color="auto"/>
            </w:tcBorders>
            <w:shd w:val="clear" w:color="auto" w:fill="auto"/>
            <w:vAlign w:val="center"/>
            <w:hideMark/>
          </w:tcPr>
          <w:p w14:paraId="4F86EE66" w14:textId="77777777" w:rsidR="00B44992" w:rsidRPr="00C17FCB" w:rsidRDefault="00B44992" w:rsidP="006029EC">
            <w:pPr>
              <w:spacing w:after="0"/>
              <w:jc w:val="center"/>
              <w:rPr>
                <w:ins w:id="573" w:author="Huawei" w:date="2021-04-26T16:28:00Z"/>
                <w:rFonts w:ascii="Arial" w:hAnsi="Arial" w:cs="Arial"/>
                <w:sz w:val="18"/>
                <w:szCs w:val="18"/>
                <w:lang w:val="en-US" w:eastAsia="zh-CN"/>
              </w:rPr>
            </w:pPr>
            <w:ins w:id="574" w:author="Huawei" w:date="2021-04-26T16:28:00Z">
              <w:r w:rsidRPr="00C17FCB">
                <w:rPr>
                  <w:rFonts w:ascii="Arial" w:hAnsi="Arial" w:cs="Arial"/>
                  <w:sz w:val="18"/>
                  <w:szCs w:val="18"/>
                  <w:lang w:val="en-US" w:eastAsia="zh-CN"/>
                </w:rPr>
                <w:t>|3*fy_low – 1*fx_high|</w:t>
              </w:r>
            </w:ins>
          </w:p>
        </w:tc>
        <w:tc>
          <w:tcPr>
            <w:tcW w:w="0" w:type="auto"/>
            <w:tcBorders>
              <w:top w:val="nil"/>
              <w:left w:val="nil"/>
              <w:bottom w:val="single" w:sz="4" w:space="0" w:color="auto"/>
              <w:right w:val="single" w:sz="8" w:space="0" w:color="auto"/>
            </w:tcBorders>
            <w:shd w:val="clear" w:color="auto" w:fill="auto"/>
            <w:vAlign w:val="center"/>
            <w:hideMark/>
          </w:tcPr>
          <w:p w14:paraId="0674A09D" w14:textId="77777777" w:rsidR="00B44992" w:rsidRPr="00C17FCB" w:rsidRDefault="00B44992" w:rsidP="006029EC">
            <w:pPr>
              <w:spacing w:after="0"/>
              <w:jc w:val="center"/>
              <w:rPr>
                <w:ins w:id="575" w:author="Huawei" w:date="2021-04-26T16:28:00Z"/>
                <w:rFonts w:ascii="Arial" w:hAnsi="Arial" w:cs="Arial"/>
                <w:sz w:val="18"/>
                <w:szCs w:val="18"/>
                <w:lang w:val="en-US" w:eastAsia="zh-CN"/>
              </w:rPr>
            </w:pPr>
            <w:ins w:id="576" w:author="Huawei" w:date="2021-04-26T16:28:00Z">
              <w:r w:rsidRPr="00C17FCB">
                <w:rPr>
                  <w:rFonts w:ascii="Arial" w:hAnsi="Arial" w:cs="Arial"/>
                  <w:sz w:val="18"/>
                  <w:szCs w:val="18"/>
                  <w:lang w:val="en-US" w:eastAsia="zh-CN"/>
                </w:rPr>
                <w:t>|3*fy_high – 1*fx_low|</w:t>
              </w:r>
            </w:ins>
          </w:p>
        </w:tc>
      </w:tr>
      <w:tr w:rsidR="00B44992" w:rsidRPr="00C17FCB" w14:paraId="2F7E01C6" w14:textId="77777777" w:rsidTr="006029EC">
        <w:trPr>
          <w:trHeight w:val="645"/>
          <w:ins w:id="577" w:author="Huawei" w:date="2021-04-26T16:28:00Z"/>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66714469" w14:textId="77777777" w:rsidR="00B44992" w:rsidRPr="00C17FCB" w:rsidRDefault="00B44992" w:rsidP="006029EC">
            <w:pPr>
              <w:spacing w:after="0"/>
              <w:rPr>
                <w:ins w:id="578" w:author="Huawei" w:date="2021-04-26T16:28:00Z"/>
                <w:rFonts w:ascii="Arial" w:hAnsi="Arial" w:cs="Arial"/>
                <w:sz w:val="18"/>
                <w:szCs w:val="18"/>
                <w:lang w:val="en-US" w:eastAsia="zh-CN"/>
              </w:rPr>
            </w:pPr>
            <w:ins w:id="579" w:author="Huawei" w:date="2021-04-26T16:28:00Z">
              <w:r w:rsidRPr="00C17FCB">
                <w:rPr>
                  <w:rFonts w:ascii="Arial"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92D050"/>
            <w:vAlign w:val="center"/>
            <w:hideMark/>
          </w:tcPr>
          <w:p w14:paraId="225A64F6" w14:textId="77777777" w:rsidR="00B44992" w:rsidRPr="00C17FCB" w:rsidRDefault="00B44992" w:rsidP="006029EC">
            <w:pPr>
              <w:spacing w:after="0"/>
              <w:jc w:val="center"/>
              <w:rPr>
                <w:ins w:id="580" w:author="Huawei" w:date="2021-04-26T16:28:00Z"/>
                <w:rFonts w:ascii="Arial" w:hAnsi="Arial" w:cs="Arial"/>
                <w:sz w:val="18"/>
                <w:szCs w:val="18"/>
                <w:lang w:val="en-US" w:eastAsia="zh-CN"/>
              </w:rPr>
            </w:pPr>
            <w:ins w:id="581" w:author="Huawei" w:date="2021-04-26T16:28:00Z">
              <w:r w:rsidRPr="00C17FCB">
                <w:rPr>
                  <w:rFonts w:ascii="Arial" w:hAnsi="Arial" w:cs="Arial"/>
                  <w:sz w:val="18"/>
                  <w:szCs w:val="18"/>
                  <w:lang w:val="en-US" w:eastAsia="zh-CN"/>
                </w:rPr>
                <w:t>81</w:t>
              </w:r>
            </w:ins>
          </w:p>
        </w:tc>
        <w:tc>
          <w:tcPr>
            <w:tcW w:w="0" w:type="auto"/>
            <w:tcBorders>
              <w:top w:val="nil"/>
              <w:left w:val="nil"/>
              <w:bottom w:val="single" w:sz="4" w:space="0" w:color="auto"/>
              <w:right w:val="single" w:sz="4" w:space="0" w:color="auto"/>
            </w:tcBorders>
            <w:shd w:val="clear" w:color="000000" w:fill="92D050"/>
            <w:vAlign w:val="center"/>
            <w:hideMark/>
          </w:tcPr>
          <w:p w14:paraId="00DFEBAA" w14:textId="77777777" w:rsidR="00B44992" w:rsidRPr="00C17FCB" w:rsidRDefault="00B44992" w:rsidP="006029EC">
            <w:pPr>
              <w:spacing w:after="0"/>
              <w:jc w:val="center"/>
              <w:rPr>
                <w:ins w:id="582" w:author="Huawei" w:date="2021-04-26T16:28:00Z"/>
                <w:rFonts w:ascii="Arial" w:hAnsi="Arial" w:cs="Arial"/>
                <w:sz w:val="18"/>
                <w:szCs w:val="18"/>
                <w:lang w:val="en-US" w:eastAsia="zh-CN"/>
              </w:rPr>
            </w:pPr>
            <w:ins w:id="583" w:author="Huawei" w:date="2021-04-26T16:28:00Z">
              <w:r w:rsidRPr="00C17FCB">
                <w:rPr>
                  <w:rFonts w:ascii="Arial" w:hAnsi="Arial" w:cs="Arial"/>
                  <w:sz w:val="18"/>
                  <w:szCs w:val="18"/>
                  <w:lang w:val="en-US" w:eastAsia="zh-CN"/>
                </w:rPr>
                <w:t>1110</w:t>
              </w:r>
            </w:ins>
          </w:p>
        </w:tc>
        <w:tc>
          <w:tcPr>
            <w:tcW w:w="0" w:type="auto"/>
            <w:tcBorders>
              <w:top w:val="nil"/>
              <w:left w:val="nil"/>
              <w:bottom w:val="single" w:sz="4" w:space="0" w:color="auto"/>
              <w:right w:val="single" w:sz="4" w:space="0" w:color="auto"/>
            </w:tcBorders>
            <w:shd w:val="clear" w:color="000000" w:fill="92D050"/>
            <w:vAlign w:val="center"/>
            <w:hideMark/>
          </w:tcPr>
          <w:p w14:paraId="29609860" w14:textId="77777777" w:rsidR="00B44992" w:rsidRPr="00C17FCB" w:rsidRDefault="00B44992" w:rsidP="006029EC">
            <w:pPr>
              <w:spacing w:after="0"/>
              <w:jc w:val="center"/>
              <w:rPr>
                <w:ins w:id="584" w:author="Huawei" w:date="2021-04-26T16:28:00Z"/>
                <w:rFonts w:ascii="Arial" w:hAnsi="Arial" w:cs="Arial"/>
                <w:sz w:val="18"/>
                <w:szCs w:val="18"/>
                <w:lang w:val="en-US" w:eastAsia="zh-CN"/>
              </w:rPr>
            </w:pPr>
            <w:ins w:id="585" w:author="Huawei" w:date="2021-04-26T16:28:00Z">
              <w:r w:rsidRPr="00C17FCB">
                <w:rPr>
                  <w:rFonts w:ascii="Arial" w:hAnsi="Arial" w:cs="Arial"/>
                  <w:sz w:val="18"/>
                  <w:szCs w:val="18"/>
                  <w:lang w:val="en-US" w:eastAsia="zh-CN"/>
                </w:rPr>
                <w:t>8430</w:t>
              </w:r>
            </w:ins>
          </w:p>
        </w:tc>
        <w:tc>
          <w:tcPr>
            <w:tcW w:w="0" w:type="auto"/>
            <w:tcBorders>
              <w:top w:val="nil"/>
              <w:left w:val="nil"/>
              <w:bottom w:val="single" w:sz="4" w:space="0" w:color="auto"/>
              <w:right w:val="single" w:sz="8" w:space="0" w:color="auto"/>
            </w:tcBorders>
            <w:shd w:val="clear" w:color="000000" w:fill="92D050"/>
            <w:vAlign w:val="center"/>
            <w:hideMark/>
          </w:tcPr>
          <w:p w14:paraId="79C25684" w14:textId="77777777" w:rsidR="00B44992" w:rsidRPr="00C17FCB" w:rsidRDefault="00B44992" w:rsidP="006029EC">
            <w:pPr>
              <w:spacing w:after="0"/>
              <w:jc w:val="center"/>
              <w:rPr>
                <w:ins w:id="586" w:author="Huawei" w:date="2021-04-26T16:28:00Z"/>
                <w:rFonts w:ascii="Arial" w:hAnsi="Arial" w:cs="Arial"/>
                <w:sz w:val="18"/>
                <w:szCs w:val="18"/>
                <w:lang w:val="en-US" w:eastAsia="zh-CN"/>
              </w:rPr>
            </w:pPr>
            <w:ins w:id="587" w:author="Huawei" w:date="2021-04-26T16:28:00Z">
              <w:r w:rsidRPr="00C17FCB">
                <w:rPr>
                  <w:rFonts w:ascii="Arial" w:hAnsi="Arial" w:cs="Arial"/>
                  <w:sz w:val="18"/>
                  <w:szCs w:val="18"/>
                  <w:lang w:val="en-US" w:eastAsia="zh-CN"/>
                </w:rPr>
                <w:t>11173</w:t>
              </w:r>
            </w:ins>
          </w:p>
        </w:tc>
      </w:tr>
      <w:tr w:rsidR="00B44992" w:rsidRPr="00C17FCB" w14:paraId="13459D8E" w14:textId="77777777" w:rsidTr="006029EC">
        <w:trPr>
          <w:trHeight w:val="285"/>
          <w:ins w:id="588" w:author="Huawei" w:date="2021-04-26T16:28:00Z"/>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1016D5E2" w14:textId="77777777" w:rsidR="00B44992" w:rsidRPr="00C17FCB" w:rsidRDefault="00B44992" w:rsidP="006029EC">
            <w:pPr>
              <w:spacing w:after="0"/>
              <w:rPr>
                <w:ins w:id="589" w:author="Huawei" w:date="2021-04-26T16:28:00Z"/>
                <w:rFonts w:ascii="Arial" w:hAnsi="Arial" w:cs="Arial"/>
                <w:sz w:val="18"/>
                <w:szCs w:val="18"/>
                <w:lang w:val="en-US" w:eastAsia="zh-CN"/>
              </w:rPr>
            </w:pPr>
            <w:ins w:id="590" w:author="Huawei" w:date="2021-04-26T16:28:00Z">
              <w:r w:rsidRPr="00C17FCB">
                <w:rPr>
                  <w:rFonts w:ascii="Arial" w:hAnsi="Arial" w:cs="Arial"/>
                  <w:sz w:val="18"/>
                  <w:szCs w:val="18"/>
                  <w:lang w:val="en-US" w:eastAsia="zh-CN"/>
                </w:rPr>
                <w:t>Two-tone 4</w:t>
              </w:r>
              <w:r w:rsidRPr="00C17FCB">
                <w:rPr>
                  <w:rFonts w:ascii="Arial" w:hAnsi="Arial" w:cs="Arial"/>
                  <w:sz w:val="18"/>
                  <w:szCs w:val="18"/>
                  <w:vertAlign w:val="superscript"/>
                  <w:lang w:val="en-US" w:eastAsia="zh-CN"/>
                </w:rPr>
                <w:t>th</w:t>
              </w:r>
              <w:r w:rsidRPr="00C17FCB">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5718077B" w14:textId="77777777" w:rsidR="00B44992" w:rsidRPr="00C17FCB" w:rsidRDefault="00B44992" w:rsidP="006029EC">
            <w:pPr>
              <w:spacing w:after="0"/>
              <w:jc w:val="center"/>
              <w:rPr>
                <w:ins w:id="591" w:author="Huawei" w:date="2021-04-26T16:28:00Z"/>
                <w:rFonts w:ascii="Arial" w:hAnsi="Arial" w:cs="Arial"/>
                <w:sz w:val="18"/>
                <w:szCs w:val="18"/>
                <w:lang w:val="en-US" w:eastAsia="zh-CN"/>
              </w:rPr>
            </w:pPr>
            <w:ins w:id="592" w:author="Huawei" w:date="2021-04-26T16:28:00Z">
              <w:r w:rsidRPr="00C17FCB">
                <w:rPr>
                  <w:rFonts w:ascii="Arial" w:hAnsi="Arial" w:cs="Arial"/>
                  <w:sz w:val="18"/>
                  <w:szCs w:val="18"/>
                  <w:lang w:val="en-US" w:eastAsia="zh-CN"/>
                </w:rPr>
                <w:t>|3*fx_low +1* fy_low|</w:t>
              </w:r>
            </w:ins>
          </w:p>
        </w:tc>
        <w:tc>
          <w:tcPr>
            <w:tcW w:w="0" w:type="auto"/>
            <w:tcBorders>
              <w:top w:val="nil"/>
              <w:left w:val="nil"/>
              <w:bottom w:val="single" w:sz="4" w:space="0" w:color="auto"/>
              <w:right w:val="single" w:sz="4" w:space="0" w:color="auto"/>
            </w:tcBorders>
            <w:shd w:val="clear" w:color="auto" w:fill="auto"/>
            <w:vAlign w:val="center"/>
            <w:hideMark/>
          </w:tcPr>
          <w:p w14:paraId="4FE3E55B" w14:textId="77777777" w:rsidR="00B44992" w:rsidRPr="00C17FCB" w:rsidRDefault="00B44992" w:rsidP="006029EC">
            <w:pPr>
              <w:spacing w:after="0"/>
              <w:jc w:val="center"/>
              <w:rPr>
                <w:ins w:id="593" w:author="Huawei" w:date="2021-04-26T16:28:00Z"/>
                <w:rFonts w:ascii="Arial" w:hAnsi="Arial" w:cs="Arial"/>
                <w:sz w:val="18"/>
                <w:szCs w:val="18"/>
                <w:lang w:val="en-US" w:eastAsia="zh-CN"/>
              </w:rPr>
            </w:pPr>
            <w:ins w:id="594" w:author="Huawei" w:date="2021-04-26T16:28:00Z">
              <w:r w:rsidRPr="00C17FCB">
                <w:rPr>
                  <w:rFonts w:ascii="Arial" w:hAnsi="Arial" w:cs="Arial"/>
                  <w:sz w:val="18"/>
                  <w:szCs w:val="18"/>
                  <w:lang w:val="en-US" w:eastAsia="zh-CN"/>
                </w:rPr>
                <w:t>|3*fx_high + 1*fy_high|</w:t>
              </w:r>
            </w:ins>
          </w:p>
        </w:tc>
        <w:tc>
          <w:tcPr>
            <w:tcW w:w="0" w:type="auto"/>
            <w:tcBorders>
              <w:top w:val="nil"/>
              <w:left w:val="nil"/>
              <w:bottom w:val="single" w:sz="4" w:space="0" w:color="auto"/>
              <w:right w:val="single" w:sz="4" w:space="0" w:color="auto"/>
            </w:tcBorders>
            <w:shd w:val="clear" w:color="auto" w:fill="auto"/>
            <w:vAlign w:val="center"/>
            <w:hideMark/>
          </w:tcPr>
          <w:p w14:paraId="74E2AE92" w14:textId="77777777" w:rsidR="00B44992" w:rsidRPr="00C17FCB" w:rsidRDefault="00B44992" w:rsidP="006029EC">
            <w:pPr>
              <w:spacing w:after="0"/>
              <w:jc w:val="center"/>
              <w:rPr>
                <w:ins w:id="595" w:author="Huawei" w:date="2021-04-26T16:28:00Z"/>
                <w:rFonts w:ascii="Arial" w:hAnsi="Arial" w:cs="Arial"/>
                <w:sz w:val="18"/>
                <w:szCs w:val="18"/>
                <w:lang w:val="en-US" w:eastAsia="zh-CN"/>
              </w:rPr>
            </w:pPr>
            <w:ins w:id="596" w:author="Huawei" w:date="2021-04-26T16:28:00Z">
              <w:r w:rsidRPr="00C17FCB">
                <w:rPr>
                  <w:rFonts w:ascii="Arial" w:hAnsi="Arial" w:cs="Arial"/>
                  <w:sz w:val="18"/>
                  <w:szCs w:val="18"/>
                  <w:lang w:val="en-US" w:eastAsia="zh-CN"/>
                </w:rPr>
                <w:t>|3*fy_low + 1*fx_low|</w:t>
              </w:r>
            </w:ins>
          </w:p>
        </w:tc>
        <w:tc>
          <w:tcPr>
            <w:tcW w:w="0" w:type="auto"/>
            <w:tcBorders>
              <w:top w:val="nil"/>
              <w:left w:val="nil"/>
              <w:bottom w:val="single" w:sz="4" w:space="0" w:color="auto"/>
              <w:right w:val="single" w:sz="8" w:space="0" w:color="auto"/>
            </w:tcBorders>
            <w:shd w:val="clear" w:color="auto" w:fill="auto"/>
            <w:vAlign w:val="center"/>
            <w:hideMark/>
          </w:tcPr>
          <w:p w14:paraId="37500110" w14:textId="77777777" w:rsidR="00B44992" w:rsidRPr="00C17FCB" w:rsidRDefault="00B44992" w:rsidP="006029EC">
            <w:pPr>
              <w:spacing w:after="0"/>
              <w:jc w:val="center"/>
              <w:rPr>
                <w:ins w:id="597" w:author="Huawei" w:date="2021-04-26T16:28:00Z"/>
                <w:rFonts w:ascii="Arial" w:hAnsi="Arial" w:cs="Arial"/>
                <w:sz w:val="18"/>
                <w:szCs w:val="18"/>
                <w:lang w:val="en-US" w:eastAsia="zh-CN"/>
              </w:rPr>
            </w:pPr>
            <w:ins w:id="598" w:author="Huawei" w:date="2021-04-26T16:28:00Z">
              <w:r w:rsidRPr="00C17FCB">
                <w:rPr>
                  <w:rFonts w:ascii="Arial" w:hAnsi="Arial" w:cs="Arial"/>
                  <w:sz w:val="18"/>
                  <w:szCs w:val="18"/>
                  <w:lang w:val="en-US" w:eastAsia="zh-CN"/>
                </w:rPr>
                <w:t>|3*fy_high + 1*fx_high|</w:t>
              </w:r>
            </w:ins>
          </w:p>
        </w:tc>
      </w:tr>
      <w:tr w:rsidR="00B44992" w:rsidRPr="00C17FCB" w14:paraId="5BEF569C" w14:textId="77777777" w:rsidTr="006029EC">
        <w:trPr>
          <w:trHeight w:val="780"/>
          <w:ins w:id="599" w:author="Huawei" w:date="2021-04-26T16:28:00Z"/>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70BA02C9" w14:textId="77777777" w:rsidR="00B44992" w:rsidRPr="00C17FCB" w:rsidRDefault="00B44992" w:rsidP="006029EC">
            <w:pPr>
              <w:spacing w:after="0"/>
              <w:rPr>
                <w:ins w:id="600" w:author="Huawei" w:date="2021-04-26T16:28:00Z"/>
                <w:rFonts w:ascii="Arial" w:hAnsi="Arial" w:cs="Arial"/>
                <w:sz w:val="18"/>
                <w:szCs w:val="18"/>
                <w:lang w:val="en-US" w:eastAsia="zh-CN"/>
              </w:rPr>
            </w:pPr>
            <w:ins w:id="601" w:author="Huawei" w:date="2021-04-26T16:28:00Z">
              <w:r w:rsidRPr="00C17FCB">
                <w:rPr>
                  <w:rFonts w:ascii="Arial"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92D050"/>
            <w:vAlign w:val="center"/>
            <w:hideMark/>
          </w:tcPr>
          <w:p w14:paraId="2B09CDAF" w14:textId="77777777" w:rsidR="00B44992" w:rsidRPr="00C17FCB" w:rsidRDefault="00B44992" w:rsidP="006029EC">
            <w:pPr>
              <w:spacing w:after="0"/>
              <w:jc w:val="center"/>
              <w:rPr>
                <w:ins w:id="602" w:author="Huawei" w:date="2021-04-26T16:28:00Z"/>
                <w:rFonts w:ascii="Arial" w:hAnsi="Arial" w:cs="Arial"/>
                <w:sz w:val="18"/>
                <w:szCs w:val="18"/>
                <w:lang w:val="en-US" w:eastAsia="zh-CN"/>
              </w:rPr>
            </w:pPr>
            <w:ins w:id="603" w:author="Huawei" w:date="2021-04-26T16:28:00Z">
              <w:r w:rsidRPr="00C17FCB">
                <w:rPr>
                  <w:rFonts w:ascii="Arial" w:hAnsi="Arial" w:cs="Arial"/>
                  <w:sz w:val="18"/>
                  <w:szCs w:val="18"/>
                  <w:lang w:val="en-US" w:eastAsia="zh-CN"/>
                </w:rPr>
                <w:t>7581</w:t>
              </w:r>
            </w:ins>
          </w:p>
        </w:tc>
        <w:tc>
          <w:tcPr>
            <w:tcW w:w="0" w:type="auto"/>
            <w:tcBorders>
              <w:top w:val="nil"/>
              <w:left w:val="nil"/>
              <w:bottom w:val="single" w:sz="4" w:space="0" w:color="auto"/>
              <w:right w:val="single" w:sz="4" w:space="0" w:color="auto"/>
            </w:tcBorders>
            <w:shd w:val="clear" w:color="000000" w:fill="92D050"/>
            <w:vAlign w:val="center"/>
            <w:hideMark/>
          </w:tcPr>
          <w:p w14:paraId="3224855F" w14:textId="77777777" w:rsidR="00B44992" w:rsidRPr="00C17FCB" w:rsidRDefault="00B44992" w:rsidP="006029EC">
            <w:pPr>
              <w:spacing w:after="0"/>
              <w:jc w:val="center"/>
              <w:rPr>
                <w:ins w:id="604" w:author="Huawei" w:date="2021-04-26T16:28:00Z"/>
                <w:rFonts w:ascii="Arial" w:hAnsi="Arial" w:cs="Arial"/>
                <w:sz w:val="18"/>
                <w:szCs w:val="18"/>
                <w:lang w:val="en-US" w:eastAsia="zh-CN"/>
              </w:rPr>
            </w:pPr>
            <w:ins w:id="605" w:author="Huawei" w:date="2021-04-26T16:28:00Z">
              <w:r w:rsidRPr="00C17FCB">
                <w:rPr>
                  <w:rFonts w:ascii="Arial" w:hAnsi="Arial" w:cs="Arial"/>
                  <w:sz w:val="18"/>
                  <w:szCs w:val="18"/>
                  <w:lang w:val="en-US" w:eastAsia="zh-CN"/>
                </w:rPr>
                <w:t>8610</w:t>
              </w:r>
            </w:ins>
          </w:p>
        </w:tc>
        <w:tc>
          <w:tcPr>
            <w:tcW w:w="0" w:type="auto"/>
            <w:tcBorders>
              <w:top w:val="nil"/>
              <w:left w:val="nil"/>
              <w:bottom w:val="single" w:sz="4" w:space="0" w:color="auto"/>
              <w:right w:val="single" w:sz="4" w:space="0" w:color="auto"/>
            </w:tcBorders>
            <w:shd w:val="clear" w:color="000000" w:fill="92D050"/>
            <w:vAlign w:val="center"/>
            <w:hideMark/>
          </w:tcPr>
          <w:p w14:paraId="3E1D5C56" w14:textId="77777777" w:rsidR="00B44992" w:rsidRPr="00C17FCB" w:rsidRDefault="00B44992" w:rsidP="006029EC">
            <w:pPr>
              <w:spacing w:after="0"/>
              <w:jc w:val="center"/>
              <w:rPr>
                <w:ins w:id="606" w:author="Huawei" w:date="2021-04-26T16:28:00Z"/>
                <w:rFonts w:ascii="Arial" w:hAnsi="Arial" w:cs="Arial"/>
                <w:sz w:val="18"/>
                <w:szCs w:val="18"/>
                <w:lang w:val="en-US" w:eastAsia="zh-CN"/>
              </w:rPr>
            </w:pPr>
            <w:ins w:id="607" w:author="Huawei" w:date="2021-04-26T16:28:00Z">
              <w:r w:rsidRPr="00C17FCB">
                <w:rPr>
                  <w:rFonts w:ascii="Arial" w:hAnsi="Arial" w:cs="Arial"/>
                  <w:sz w:val="18"/>
                  <w:szCs w:val="18"/>
                  <w:lang w:val="en-US" w:eastAsia="zh-CN"/>
                </w:rPr>
                <w:t>11327</w:t>
              </w:r>
            </w:ins>
          </w:p>
        </w:tc>
        <w:tc>
          <w:tcPr>
            <w:tcW w:w="0" w:type="auto"/>
            <w:tcBorders>
              <w:top w:val="nil"/>
              <w:left w:val="nil"/>
              <w:bottom w:val="single" w:sz="4" w:space="0" w:color="auto"/>
              <w:right w:val="single" w:sz="8" w:space="0" w:color="auto"/>
            </w:tcBorders>
            <w:shd w:val="clear" w:color="000000" w:fill="92D050"/>
            <w:vAlign w:val="center"/>
            <w:hideMark/>
          </w:tcPr>
          <w:p w14:paraId="076C2C62" w14:textId="77777777" w:rsidR="00B44992" w:rsidRPr="00C17FCB" w:rsidRDefault="00B44992" w:rsidP="006029EC">
            <w:pPr>
              <w:spacing w:after="0"/>
              <w:jc w:val="center"/>
              <w:rPr>
                <w:ins w:id="608" w:author="Huawei" w:date="2021-04-26T16:28:00Z"/>
                <w:rFonts w:ascii="Arial" w:hAnsi="Arial" w:cs="Arial"/>
                <w:sz w:val="18"/>
                <w:szCs w:val="18"/>
                <w:lang w:val="en-US" w:eastAsia="zh-CN"/>
              </w:rPr>
            </w:pPr>
            <w:ins w:id="609" w:author="Huawei" w:date="2021-04-26T16:28:00Z">
              <w:r w:rsidRPr="00C17FCB">
                <w:rPr>
                  <w:rFonts w:ascii="Arial" w:hAnsi="Arial" w:cs="Arial"/>
                  <w:sz w:val="18"/>
                  <w:szCs w:val="18"/>
                  <w:lang w:val="en-US" w:eastAsia="zh-CN"/>
                </w:rPr>
                <w:t>14070</w:t>
              </w:r>
            </w:ins>
          </w:p>
        </w:tc>
      </w:tr>
      <w:tr w:rsidR="00B44992" w:rsidRPr="00C17FCB" w14:paraId="24B47F7D" w14:textId="77777777" w:rsidTr="006029EC">
        <w:trPr>
          <w:trHeight w:val="285"/>
          <w:ins w:id="610" w:author="Huawei" w:date="2021-04-26T16:28:00Z"/>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7DA828E" w14:textId="77777777" w:rsidR="00B44992" w:rsidRPr="00C17FCB" w:rsidRDefault="00B44992" w:rsidP="006029EC">
            <w:pPr>
              <w:spacing w:after="0"/>
              <w:rPr>
                <w:ins w:id="611" w:author="Huawei" w:date="2021-04-26T16:28:00Z"/>
                <w:rFonts w:ascii="Arial" w:hAnsi="Arial" w:cs="Arial"/>
                <w:sz w:val="18"/>
                <w:szCs w:val="18"/>
                <w:lang w:val="en-US" w:eastAsia="zh-CN"/>
              </w:rPr>
            </w:pPr>
            <w:ins w:id="612" w:author="Huawei" w:date="2021-04-26T16:28:00Z">
              <w:r w:rsidRPr="00C17FCB">
                <w:rPr>
                  <w:rFonts w:ascii="Arial" w:hAnsi="Arial" w:cs="Arial"/>
                  <w:sz w:val="18"/>
                  <w:szCs w:val="18"/>
                  <w:lang w:val="en-US" w:eastAsia="zh-CN"/>
                </w:rPr>
                <w:t>Two-tone 4</w:t>
              </w:r>
              <w:r w:rsidRPr="00C17FCB">
                <w:rPr>
                  <w:rFonts w:ascii="Arial" w:hAnsi="Arial" w:cs="Arial"/>
                  <w:sz w:val="18"/>
                  <w:szCs w:val="18"/>
                  <w:vertAlign w:val="superscript"/>
                  <w:lang w:val="en-US" w:eastAsia="zh-CN"/>
                </w:rPr>
                <w:t>th</w:t>
              </w:r>
              <w:r w:rsidRPr="00C17FCB">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64CF39EE" w14:textId="77777777" w:rsidR="00B44992" w:rsidRPr="00C17FCB" w:rsidRDefault="00B44992" w:rsidP="006029EC">
            <w:pPr>
              <w:spacing w:after="0"/>
              <w:jc w:val="center"/>
              <w:rPr>
                <w:ins w:id="613" w:author="Huawei" w:date="2021-04-26T16:28:00Z"/>
                <w:rFonts w:ascii="Arial" w:hAnsi="Arial" w:cs="Arial"/>
                <w:sz w:val="18"/>
                <w:szCs w:val="18"/>
                <w:lang w:val="en-US" w:eastAsia="zh-CN"/>
              </w:rPr>
            </w:pPr>
            <w:ins w:id="614" w:author="Huawei" w:date="2021-04-26T16:28:00Z">
              <w:r w:rsidRPr="00C17FCB">
                <w:rPr>
                  <w:rFonts w:ascii="Arial" w:hAnsi="Arial" w:cs="Arial"/>
                  <w:sz w:val="18"/>
                  <w:szCs w:val="18"/>
                  <w:lang w:val="en-US" w:eastAsia="zh-CN"/>
                </w:rPr>
                <w:t>|2*fx_low –2* fy_high|</w:t>
              </w:r>
            </w:ins>
          </w:p>
        </w:tc>
        <w:tc>
          <w:tcPr>
            <w:tcW w:w="0" w:type="auto"/>
            <w:tcBorders>
              <w:top w:val="nil"/>
              <w:left w:val="nil"/>
              <w:bottom w:val="single" w:sz="4" w:space="0" w:color="auto"/>
              <w:right w:val="single" w:sz="4" w:space="0" w:color="auto"/>
            </w:tcBorders>
            <w:shd w:val="clear" w:color="auto" w:fill="auto"/>
            <w:vAlign w:val="center"/>
            <w:hideMark/>
          </w:tcPr>
          <w:p w14:paraId="7CEE5013" w14:textId="77777777" w:rsidR="00B44992" w:rsidRPr="00C17FCB" w:rsidRDefault="00B44992" w:rsidP="006029EC">
            <w:pPr>
              <w:spacing w:after="0"/>
              <w:jc w:val="center"/>
              <w:rPr>
                <w:ins w:id="615" w:author="Huawei" w:date="2021-04-26T16:28:00Z"/>
                <w:rFonts w:ascii="Arial" w:hAnsi="Arial" w:cs="Arial"/>
                <w:sz w:val="18"/>
                <w:szCs w:val="18"/>
                <w:lang w:val="en-US" w:eastAsia="zh-CN"/>
              </w:rPr>
            </w:pPr>
            <w:ins w:id="616" w:author="Huawei" w:date="2021-04-26T16:28:00Z">
              <w:r w:rsidRPr="00C17FCB">
                <w:rPr>
                  <w:rFonts w:ascii="Arial" w:hAnsi="Arial" w:cs="Arial"/>
                  <w:sz w:val="18"/>
                  <w:szCs w:val="18"/>
                  <w:lang w:val="en-US" w:eastAsia="zh-CN"/>
                </w:rPr>
                <w:t>|2*fx_high –2* fy_low|</w:t>
              </w:r>
            </w:ins>
          </w:p>
        </w:tc>
        <w:tc>
          <w:tcPr>
            <w:tcW w:w="0" w:type="auto"/>
            <w:tcBorders>
              <w:top w:val="nil"/>
              <w:left w:val="nil"/>
              <w:bottom w:val="single" w:sz="4" w:space="0" w:color="auto"/>
              <w:right w:val="single" w:sz="4" w:space="0" w:color="auto"/>
            </w:tcBorders>
            <w:shd w:val="clear" w:color="auto" w:fill="auto"/>
            <w:vAlign w:val="center"/>
            <w:hideMark/>
          </w:tcPr>
          <w:p w14:paraId="5D82E954" w14:textId="77777777" w:rsidR="00B44992" w:rsidRPr="00C17FCB" w:rsidRDefault="00B44992" w:rsidP="006029EC">
            <w:pPr>
              <w:spacing w:after="0"/>
              <w:jc w:val="center"/>
              <w:rPr>
                <w:ins w:id="617" w:author="Huawei" w:date="2021-04-26T16:28:00Z"/>
                <w:rFonts w:ascii="Arial" w:hAnsi="Arial" w:cs="Arial"/>
                <w:sz w:val="18"/>
                <w:szCs w:val="18"/>
                <w:lang w:val="en-US" w:eastAsia="zh-CN"/>
              </w:rPr>
            </w:pPr>
            <w:ins w:id="618" w:author="Huawei" w:date="2021-04-26T16:28:00Z">
              <w:r w:rsidRPr="00C17FCB">
                <w:rPr>
                  <w:rFonts w:ascii="Arial" w:hAnsi="Arial" w:cs="Arial"/>
                  <w:sz w:val="18"/>
                  <w:szCs w:val="18"/>
                  <w:lang w:val="en-US" w:eastAsia="zh-CN"/>
                </w:rPr>
                <w:t>|2*fx_low +2* fy_low|</w:t>
              </w:r>
            </w:ins>
          </w:p>
        </w:tc>
        <w:tc>
          <w:tcPr>
            <w:tcW w:w="0" w:type="auto"/>
            <w:tcBorders>
              <w:top w:val="nil"/>
              <w:left w:val="nil"/>
              <w:bottom w:val="single" w:sz="4" w:space="0" w:color="auto"/>
              <w:right w:val="single" w:sz="4" w:space="0" w:color="auto"/>
            </w:tcBorders>
            <w:shd w:val="clear" w:color="auto" w:fill="auto"/>
            <w:vAlign w:val="center"/>
            <w:hideMark/>
          </w:tcPr>
          <w:p w14:paraId="023E223F" w14:textId="77777777" w:rsidR="00B44992" w:rsidRPr="00C17FCB" w:rsidRDefault="00B44992" w:rsidP="006029EC">
            <w:pPr>
              <w:spacing w:after="0"/>
              <w:jc w:val="center"/>
              <w:rPr>
                <w:ins w:id="619" w:author="Huawei" w:date="2021-04-26T16:28:00Z"/>
                <w:rFonts w:ascii="Arial" w:hAnsi="Arial" w:cs="Arial"/>
                <w:sz w:val="18"/>
                <w:szCs w:val="18"/>
                <w:lang w:val="en-US" w:eastAsia="zh-CN"/>
              </w:rPr>
            </w:pPr>
            <w:ins w:id="620" w:author="Huawei" w:date="2021-04-26T16:28:00Z">
              <w:r w:rsidRPr="00C17FCB">
                <w:rPr>
                  <w:rFonts w:ascii="Arial" w:hAnsi="Arial" w:cs="Arial"/>
                  <w:sz w:val="18"/>
                  <w:szCs w:val="18"/>
                  <w:lang w:val="en-US" w:eastAsia="zh-CN"/>
                </w:rPr>
                <w:t>|2*fx_high +2* fy_high|</w:t>
              </w:r>
            </w:ins>
          </w:p>
        </w:tc>
      </w:tr>
      <w:tr w:rsidR="00B44992" w:rsidRPr="00C17FCB" w14:paraId="30164BB5" w14:textId="77777777" w:rsidTr="006029EC">
        <w:trPr>
          <w:trHeight w:val="780"/>
          <w:ins w:id="621" w:author="Huawei" w:date="2021-04-26T16:28:00Z"/>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3B8BA585" w14:textId="77777777" w:rsidR="00B44992" w:rsidRPr="00C17FCB" w:rsidRDefault="00B44992" w:rsidP="006029EC">
            <w:pPr>
              <w:spacing w:after="0"/>
              <w:rPr>
                <w:ins w:id="622" w:author="Huawei" w:date="2021-04-26T16:28:00Z"/>
                <w:rFonts w:ascii="Arial" w:hAnsi="Arial" w:cs="Arial"/>
                <w:sz w:val="18"/>
                <w:szCs w:val="18"/>
                <w:lang w:val="en-US" w:eastAsia="zh-CN"/>
              </w:rPr>
            </w:pPr>
            <w:ins w:id="623" w:author="Huawei" w:date="2021-04-26T16:28:00Z">
              <w:r w:rsidRPr="00C17FCB">
                <w:rPr>
                  <w:rFonts w:ascii="Arial"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92D050"/>
            <w:vAlign w:val="center"/>
            <w:hideMark/>
          </w:tcPr>
          <w:p w14:paraId="7759B841" w14:textId="77777777" w:rsidR="00B44992" w:rsidRPr="00C17FCB" w:rsidRDefault="00B44992" w:rsidP="006029EC">
            <w:pPr>
              <w:spacing w:after="0"/>
              <w:jc w:val="center"/>
              <w:rPr>
                <w:ins w:id="624" w:author="Huawei" w:date="2021-04-26T16:28:00Z"/>
                <w:rFonts w:ascii="Arial" w:hAnsi="Arial" w:cs="Arial"/>
                <w:sz w:val="18"/>
                <w:szCs w:val="18"/>
                <w:lang w:val="en-US" w:eastAsia="zh-CN"/>
              </w:rPr>
            </w:pPr>
            <w:ins w:id="625" w:author="Huawei" w:date="2021-04-26T16:28:00Z">
              <w:r w:rsidRPr="00C17FCB">
                <w:rPr>
                  <w:rFonts w:ascii="Arial" w:hAnsi="Arial" w:cs="Arial"/>
                  <w:sz w:val="18"/>
                  <w:szCs w:val="18"/>
                  <w:lang w:val="en-US" w:eastAsia="zh-CN"/>
                </w:rPr>
                <w:t>5546</w:t>
              </w:r>
            </w:ins>
          </w:p>
        </w:tc>
        <w:tc>
          <w:tcPr>
            <w:tcW w:w="0" w:type="auto"/>
            <w:tcBorders>
              <w:top w:val="nil"/>
              <w:left w:val="nil"/>
              <w:bottom w:val="single" w:sz="4" w:space="0" w:color="auto"/>
              <w:right w:val="single" w:sz="4" w:space="0" w:color="auto"/>
            </w:tcBorders>
            <w:shd w:val="clear" w:color="000000" w:fill="92D050"/>
            <w:vAlign w:val="center"/>
            <w:hideMark/>
          </w:tcPr>
          <w:p w14:paraId="47FE86C1" w14:textId="77777777" w:rsidR="00B44992" w:rsidRPr="00C17FCB" w:rsidRDefault="00B44992" w:rsidP="006029EC">
            <w:pPr>
              <w:spacing w:after="0"/>
              <w:jc w:val="center"/>
              <w:rPr>
                <w:ins w:id="626" w:author="Huawei" w:date="2021-04-26T16:28:00Z"/>
                <w:rFonts w:ascii="Arial" w:hAnsi="Arial" w:cs="Arial"/>
                <w:sz w:val="18"/>
                <w:szCs w:val="18"/>
                <w:lang w:val="en-US" w:eastAsia="zh-CN"/>
              </w:rPr>
            </w:pPr>
            <w:ins w:id="627" w:author="Huawei" w:date="2021-04-26T16:28:00Z">
              <w:r w:rsidRPr="00C17FCB">
                <w:rPr>
                  <w:rFonts w:ascii="Arial" w:hAnsi="Arial" w:cs="Arial"/>
                  <w:sz w:val="18"/>
                  <w:szCs w:val="18"/>
                  <w:lang w:val="en-US" w:eastAsia="zh-CN"/>
                </w:rPr>
                <w:t>3660</w:t>
              </w:r>
            </w:ins>
          </w:p>
        </w:tc>
        <w:tc>
          <w:tcPr>
            <w:tcW w:w="0" w:type="auto"/>
            <w:tcBorders>
              <w:top w:val="nil"/>
              <w:left w:val="nil"/>
              <w:bottom w:val="single" w:sz="4" w:space="0" w:color="auto"/>
              <w:right w:val="single" w:sz="4" w:space="0" w:color="auto"/>
            </w:tcBorders>
            <w:shd w:val="clear" w:color="000000" w:fill="92D050"/>
            <w:vAlign w:val="center"/>
            <w:hideMark/>
          </w:tcPr>
          <w:p w14:paraId="0A847EBF" w14:textId="77777777" w:rsidR="00B44992" w:rsidRPr="00C17FCB" w:rsidRDefault="00B44992" w:rsidP="006029EC">
            <w:pPr>
              <w:spacing w:after="0"/>
              <w:jc w:val="center"/>
              <w:rPr>
                <w:ins w:id="628" w:author="Huawei" w:date="2021-04-26T16:28:00Z"/>
                <w:rFonts w:ascii="Arial" w:hAnsi="Arial" w:cs="Arial"/>
                <w:sz w:val="18"/>
                <w:szCs w:val="18"/>
                <w:lang w:val="en-US" w:eastAsia="zh-CN"/>
              </w:rPr>
            </w:pPr>
            <w:ins w:id="629" w:author="Huawei" w:date="2021-04-26T16:28:00Z">
              <w:r w:rsidRPr="00C17FCB">
                <w:rPr>
                  <w:rFonts w:ascii="Arial" w:hAnsi="Arial" w:cs="Arial"/>
                  <w:sz w:val="18"/>
                  <w:szCs w:val="18"/>
                  <w:lang w:val="en-US" w:eastAsia="zh-CN"/>
                </w:rPr>
                <w:t>9454</w:t>
              </w:r>
            </w:ins>
          </w:p>
        </w:tc>
        <w:tc>
          <w:tcPr>
            <w:tcW w:w="0" w:type="auto"/>
            <w:tcBorders>
              <w:top w:val="nil"/>
              <w:left w:val="nil"/>
              <w:bottom w:val="single" w:sz="4" w:space="0" w:color="auto"/>
              <w:right w:val="single" w:sz="4" w:space="0" w:color="auto"/>
            </w:tcBorders>
            <w:shd w:val="clear" w:color="000000" w:fill="92D050"/>
            <w:vAlign w:val="center"/>
            <w:hideMark/>
          </w:tcPr>
          <w:p w14:paraId="17FF16B1" w14:textId="77777777" w:rsidR="00B44992" w:rsidRPr="00C17FCB" w:rsidRDefault="00B44992" w:rsidP="006029EC">
            <w:pPr>
              <w:spacing w:after="0"/>
              <w:jc w:val="center"/>
              <w:rPr>
                <w:ins w:id="630" w:author="Huawei" w:date="2021-04-26T16:28:00Z"/>
                <w:rFonts w:ascii="Arial" w:hAnsi="Arial" w:cs="Arial"/>
                <w:sz w:val="18"/>
                <w:szCs w:val="18"/>
                <w:lang w:val="en-US" w:eastAsia="zh-CN"/>
              </w:rPr>
            </w:pPr>
            <w:ins w:id="631" w:author="Huawei" w:date="2021-04-26T16:28:00Z">
              <w:r w:rsidRPr="00C17FCB">
                <w:rPr>
                  <w:rFonts w:ascii="Arial" w:hAnsi="Arial" w:cs="Arial"/>
                  <w:sz w:val="18"/>
                  <w:szCs w:val="18"/>
                  <w:lang w:val="en-US" w:eastAsia="zh-CN"/>
                </w:rPr>
                <w:t>11340</w:t>
              </w:r>
            </w:ins>
          </w:p>
        </w:tc>
      </w:tr>
      <w:tr w:rsidR="00B44992" w:rsidRPr="00C17FCB" w14:paraId="5D42D3C3" w14:textId="77777777" w:rsidTr="006029EC">
        <w:trPr>
          <w:trHeight w:val="285"/>
          <w:ins w:id="632" w:author="Huawei" w:date="2021-04-26T16:28:00Z"/>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62633C90" w14:textId="77777777" w:rsidR="00B44992" w:rsidRPr="00C17FCB" w:rsidRDefault="00B44992" w:rsidP="006029EC">
            <w:pPr>
              <w:spacing w:after="0"/>
              <w:rPr>
                <w:ins w:id="633" w:author="Huawei" w:date="2021-04-26T16:28:00Z"/>
                <w:rFonts w:ascii="Arial" w:hAnsi="Arial" w:cs="Arial"/>
                <w:sz w:val="18"/>
                <w:szCs w:val="18"/>
                <w:lang w:val="en-US" w:eastAsia="zh-CN"/>
              </w:rPr>
            </w:pPr>
            <w:ins w:id="634" w:author="Huawei" w:date="2021-04-26T16:28:00Z">
              <w:r w:rsidRPr="00C17FCB">
                <w:rPr>
                  <w:rFonts w:ascii="Arial" w:hAnsi="Arial" w:cs="Arial"/>
                  <w:sz w:val="18"/>
                  <w:szCs w:val="18"/>
                  <w:lang w:val="en-US" w:eastAsia="zh-CN"/>
                </w:rPr>
                <w:t>Two-tone 5</w:t>
              </w:r>
              <w:r w:rsidRPr="00C17FCB">
                <w:rPr>
                  <w:rFonts w:ascii="Arial" w:hAnsi="Arial" w:cs="Arial"/>
                  <w:sz w:val="18"/>
                  <w:szCs w:val="18"/>
                  <w:vertAlign w:val="superscript"/>
                  <w:lang w:val="en-US" w:eastAsia="zh-CN"/>
                </w:rPr>
                <w:t>th</w:t>
              </w:r>
              <w:r w:rsidRPr="00C17FCB">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14174A0A" w14:textId="77777777" w:rsidR="00B44992" w:rsidRPr="00C17FCB" w:rsidRDefault="00B44992" w:rsidP="006029EC">
            <w:pPr>
              <w:spacing w:after="0"/>
              <w:jc w:val="center"/>
              <w:rPr>
                <w:ins w:id="635" w:author="Huawei" w:date="2021-04-26T16:28:00Z"/>
                <w:rFonts w:ascii="Arial" w:hAnsi="Arial" w:cs="Arial"/>
                <w:sz w:val="18"/>
                <w:szCs w:val="18"/>
                <w:lang w:val="en-US" w:eastAsia="zh-CN"/>
              </w:rPr>
            </w:pPr>
            <w:ins w:id="636" w:author="Huawei" w:date="2021-04-26T16:28:00Z">
              <w:r w:rsidRPr="00C17FCB">
                <w:rPr>
                  <w:rFonts w:ascii="Arial" w:hAnsi="Arial" w:cs="Arial"/>
                  <w:sz w:val="18"/>
                  <w:szCs w:val="18"/>
                  <w:lang w:val="en-US" w:eastAsia="zh-CN"/>
                </w:rPr>
                <w:t>|fx_low – 4*fy_high|</w:t>
              </w:r>
            </w:ins>
          </w:p>
        </w:tc>
        <w:tc>
          <w:tcPr>
            <w:tcW w:w="0" w:type="auto"/>
            <w:tcBorders>
              <w:top w:val="nil"/>
              <w:left w:val="nil"/>
              <w:bottom w:val="single" w:sz="4" w:space="0" w:color="auto"/>
              <w:right w:val="single" w:sz="4" w:space="0" w:color="auto"/>
            </w:tcBorders>
            <w:shd w:val="clear" w:color="auto" w:fill="auto"/>
            <w:vAlign w:val="center"/>
            <w:hideMark/>
          </w:tcPr>
          <w:p w14:paraId="5C80206C" w14:textId="77777777" w:rsidR="00B44992" w:rsidRPr="00C17FCB" w:rsidRDefault="00B44992" w:rsidP="006029EC">
            <w:pPr>
              <w:spacing w:after="0"/>
              <w:jc w:val="center"/>
              <w:rPr>
                <w:ins w:id="637" w:author="Huawei" w:date="2021-04-26T16:28:00Z"/>
                <w:rFonts w:ascii="Arial" w:hAnsi="Arial" w:cs="Arial"/>
                <w:sz w:val="18"/>
                <w:szCs w:val="18"/>
                <w:lang w:val="en-US" w:eastAsia="zh-CN"/>
              </w:rPr>
            </w:pPr>
            <w:ins w:id="638" w:author="Huawei" w:date="2021-04-26T16:28:00Z">
              <w:r w:rsidRPr="00C17FCB">
                <w:rPr>
                  <w:rFonts w:ascii="Arial" w:hAnsi="Arial" w:cs="Arial"/>
                  <w:sz w:val="18"/>
                  <w:szCs w:val="18"/>
                  <w:lang w:val="en-US" w:eastAsia="zh-CN"/>
                </w:rPr>
                <w:t>|fx_high – 4*fy_low|</w:t>
              </w:r>
            </w:ins>
          </w:p>
        </w:tc>
        <w:tc>
          <w:tcPr>
            <w:tcW w:w="0" w:type="auto"/>
            <w:tcBorders>
              <w:top w:val="nil"/>
              <w:left w:val="nil"/>
              <w:bottom w:val="single" w:sz="4" w:space="0" w:color="auto"/>
              <w:right w:val="single" w:sz="4" w:space="0" w:color="auto"/>
            </w:tcBorders>
            <w:shd w:val="clear" w:color="auto" w:fill="auto"/>
            <w:vAlign w:val="center"/>
            <w:hideMark/>
          </w:tcPr>
          <w:p w14:paraId="3A68B151" w14:textId="77777777" w:rsidR="00B44992" w:rsidRPr="00C17FCB" w:rsidRDefault="00B44992" w:rsidP="006029EC">
            <w:pPr>
              <w:spacing w:after="0"/>
              <w:jc w:val="center"/>
              <w:rPr>
                <w:ins w:id="639" w:author="Huawei" w:date="2021-04-26T16:28:00Z"/>
                <w:rFonts w:ascii="Arial" w:hAnsi="Arial" w:cs="Arial"/>
                <w:sz w:val="18"/>
                <w:szCs w:val="18"/>
                <w:lang w:val="en-US" w:eastAsia="zh-CN"/>
              </w:rPr>
            </w:pPr>
            <w:ins w:id="640" w:author="Huawei" w:date="2021-04-26T16:28:00Z">
              <w:r w:rsidRPr="00C17FCB">
                <w:rPr>
                  <w:rFonts w:ascii="Arial" w:hAnsi="Arial" w:cs="Arial"/>
                  <w:sz w:val="18"/>
                  <w:szCs w:val="18"/>
                  <w:lang w:val="en-US" w:eastAsia="zh-CN"/>
                </w:rPr>
                <w:t>|fy_low – 4*fx_high|</w:t>
              </w:r>
            </w:ins>
          </w:p>
        </w:tc>
        <w:tc>
          <w:tcPr>
            <w:tcW w:w="0" w:type="auto"/>
            <w:tcBorders>
              <w:top w:val="nil"/>
              <w:left w:val="nil"/>
              <w:bottom w:val="single" w:sz="4" w:space="0" w:color="auto"/>
              <w:right w:val="single" w:sz="8" w:space="0" w:color="auto"/>
            </w:tcBorders>
            <w:shd w:val="clear" w:color="auto" w:fill="auto"/>
            <w:vAlign w:val="center"/>
            <w:hideMark/>
          </w:tcPr>
          <w:p w14:paraId="5D674159" w14:textId="77777777" w:rsidR="00B44992" w:rsidRPr="00C17FCB" w:rsidRDefault="00B44992" w:rsidP="006029EC">
            <w:pPr>
              <w:spacing w:after="0"/>
              <w:jc w:val="center"/>
              <w:rPr>
                <w:ins w:id="641" w:author="Huawei" w:date="2021-04-26T16:28:00Z"/>
                <w:rFonts w:ascii="Arial" w:hAnsi="Arial" w:cs="Arial"/>
                <w:sz w:val="18"/>
                <w:szCs w:val="18"/>
                <w:lang w:val="en-US" w:eastAsia="zh-CN"/>
              </w:rPr>
            </w:pPr>
            <w:ins w:id="642" w:author="Huawei" w:date="2021-04-26T16:28:00Z">
              <w:r w:rsidRPr="00C17FCB">
                <w:rPr>
                  <w:rFonts w:ascii="Arial" w:hAnsi="Arial" w:cs="Arial"/>
                  <w:sz w:val="18"/>
                  <w:szCs w:val="18"/>
                  <w:lang w:val="en-US" w:eastAsia="zh-CN"/>
                </w:rPr>
                <w:t>|fy_high – 4*fx_low|</w:t>
              </w:r>
            </w:ins>
          </w:p>
        </w:tc>
      </w:tr>
      <w:tr w:rsidR="00B44992" w:rsidRPr="00C17FCB" w14:paraId="050ADF23" w14:textId="77777777" w:rsidTr="006029EC">
        <w:trPr>
          <w:trHeight w:val="675"/>
          <w:ins w:id="643" w:author="Huawei" w:date="2021-04-26T16:28:00Z"/>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67C2D746" w14:textId="77777777" w:rsidR="00B44992" w:rsidRPr="00C17FCB" w:rsidRDefault="00B44992" w:rsidP="006029EC">
            <w:pPr>
              <w:spacing w:after="0"/>
              <w:rPr>
                <w:ins w:id="644" w:author="Huawei" w:date="2021-04-26T16:28:00Z"/>
                <w:rFonts w:ascii="Arial" w:hAnsi="Arial" w:cs="Arial"/>
                <w:sz w:val="18"/>
                <w:szCs w:val="18"/>
                <w:lang w:val="en-US" w:eastAsia="zh-CN"/>
              </w:rPr>
            </w:pPr>
            <w:ins w:id="645" w:author="Huawei" w:date="2021-04-26T16:28:00Z">
              <w:r w:rsidRPr="00C17FCB">
                <w:rPr>
                  <w:rFonts w:ascii="Arial"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FFC000"/>
            <w:vAlign w:val="center"/>
            <w:hideMark/>
          </w:tcPr>
          <w:p w14:paraId="38C986CD" w14:textId="77777777" w:rsidR="00B44992" w:rsidRPr="00C17FCB" w:rsidRDefault="00B44992" w:rsidP="006029EC">
            <w:pPr>
              <w:spacing w:after="0"/>
              <w:jc w:val="center"/>
              <w:rPr>
                <w:ins w:id="646" w:author="Huawei" w:date="2021-04-26T16:28:00Z"/>
                <w:rFonts w:ascii="Arial" w:hAnsi="Arial" w:cs="Arial"/>
                <w:sz w:val="18"/>
                <w:szCs w:val="18"/>
                <w:lang w:val="en-US" w:eastAsia="zh-CN"/>
              </w:rPr>
            </w:pPr>
            <w:ins w:id="647" w:author="Huawei" w:date="2021-04-26T16:28:00Z">
              <w:r w:rsidRPr="00C17FCB">
                <w:rPr>
                  <w:rFonts w:ascii="Arial" w:hAnsi="Arial" w:cs="Arial"/>
                  <w:sz w:val="18"/>
                  <w:szCs w:val="18"/>
                  <w:lang w:val="en-US" w:eastAsia="zh-CN"/>
                </w:rPr>
                <w:t>15373</w:t>
              </w:r>
            </w:ins>
          </w:p>
        </w:tc>
        <w:tc>
          <w:tcPr>
            <w:tcW w:w="0" w:type="auto"/>
            <w:tcBorders>
              <w:top w:val="nil"/>
              <w:left w:val="nil"/>
              <w:bottom w:val="single" w:sz="4" w:space="0" w:color="auto"/>
              <w:right w:val="single" w:sz="4" w:space="0" w:color="auto"/>
            </w:tcBorders>
            <w:shd w:val="clear" w:color="000000" w:fill="FFC000"/>
            <w:vAlign w:val="center"/>
            <w:hideMark/>
          </w:tcPr>
          <w:p w14:paraId="26452F4E" w14:textId="77777777" w:rsidR="00B44992" w:rsidRPr="00C17FCB" w:rsidRDefault="00B44992" w:rsidP="006029EC">
            <w:pPr>
              <w:spacing w:after="0"/>
              <w:jc w:val="center"/>
              <w:rPr>
                <w:ins w:id="648" w:author="Huawei" w:date="2021-04-26T16:28:00Z"/>
                <w:rFonts w:ascii="Arial" w:hAnsi="Arial" w:cs="Arial"/>
                <w:sz w:val="18"/>
                <w:szCs w:val="18"/>
                <w:lang w:val="en-US" w:eastAsia="zh-CN"/>
              </w:rPr>
            </w:pPr>
            <w:ins w:id="649" w:author="Huawei" w:date="2021-04-26T16:28:00Z">
              <w:r w:rsidRPr="00C17FCB">
                <w:rPr>
                  <w:rFonts w:ascii="Arial" w:hAnsi="Arial" w:cs="Arial"/>
                  <w:sz w:val="18"/>
                  <w:szCs w:val="18"/>
                  <w:lang w:val="en-US" w:eastAsia="zh-CN"/>
                </w:rPr>
                <w:t>11730</w:t>
              </w:r>
            </w:ins>
          </w:p>
        </w:tc>
        <w:tc>
          <w:tcPr>
            <w:tcW w:w="0" w:type="auto"/>
            <w:tcBorders>
              <w:top w:val="nil"/>
              <w:left w:val="nil"/>
              <w:bottom w:val="single" w:sz="4" w:space="0" w:color="auto"/>
              <w:right w:val="single" w:sz="4" w:space="0" w:color="auto"/>
            </w:tcBorders>
            <w:shd w:val="clear" w:color="000000" w:fill="FFC000"/>
            <w:vAlign w:val="center"/>
            <w:hideMark/>
          </w:tcPr>
          <w:p w14:paraId="47348C17" w14:textId="77777777" w:rsidR="00B44992" w:rsidRPr="00C17FCB" w:rsidRDefault="00B44992" w:rsidP="006029EC">
            <w:pPr>
              <w:spacing w:after="0"/>
              <w:jc w:val="center"/>
              <w:rPr>
                <w:ins w:id="650" w:author="Huawei" w:date="2021-04-26T16:28:00Z"/>
                <w:rFonts w:ascii="Arial" w:hAnsi="Arial" w:cs="Arial"/>
                <w:color w:val="FF0000"/>
                <w:sz w:val="18"/>
                <w:szCs w:val="18"/>
                <w:lang w:val="en-US" w:eastAsia="zh-CN"/>
              </w:rPr>
            </w:pPr>
            <w:ins w:id="651" w:author="Huawei" w:date="2021-04-26T16:28:00Z">
              <w:r w:rsidRPr="00C17FCB">
                <w:rPr>
                  <w:rFonts w:ascii="Arial" w:hAnsi="Arial" w:cs="Arial"/>
                  <w:color w:val="FF0000"/>
                  <w:sz w:val="18"/>
                  <w:szCs w:val="18"/>
                  <w:lang w:val="en-US" w:eastAsia="zh-CN"/>
                </w:rPr>
                <w:t>2580</w:t>
              </w:r>
            </w:ins>
          </w:p>
        </w:tc>
        <w:tc>
          <w:tcPr>
            <w:tcW w:w="0" w:type="auto"/>
            <w:tcBorders>
              <w:top w:val="nil"/>
              <w:left w:val="nil"/>
              <w:bottom w:val="single" w:sz="4" w:space="0" w:color="auto"/>
              <w:right w:val="single" w:sz="8" w:space="0" w:color="auto"/>
            </w:tcBorders>
            <w:shd w:val="clear" w:color="000000" w:fill="FFC000"/>
            <w:vAlign w:val="center"/>
            <w:hideMark/>
          </w:tcPr>
          <w:p w14:paraId="45EF3681" w14:textId="77777777" w:rsidR="00B44992" w:rsidRPr="00C17FCB" w:rsidRDefault="00B44992" w:rsidP="006029EC">
            <w:pPr>
              <w:spacing w:after="0"/>
              <w:jc w:val="center"/>
              <w:rPr>
                <w:ins w:id="652" w:author="Huawei" w:date="2021-04-26T16:28:00Z"/>
                <w:rFonts w:ascii="Arial" w:hAnsi="Arial" w:cs="Arial"/>
                <w:color w:val="FF0000"/>
                <w:sz w:val="18"/>
                <w:szCs w:val="18"/>
                <w:lang w:val="en-US" w:eastAsia="zh-CN"/>
              </w:rPr>
            </w:pPr>
            <w:ins w:id="653" w:author="Huawei" w:date="2021-04-26T16:28:00Z">
              <w:r w:rsidRPr="00C17FCB">
                <w:rPr>
                  <w:rFonts w:ascii="Arial" w:hAnsi="Arial" w:cs="Arial"/>
                  <w:color w:val="FF0000"/>
                  <w:sz w:val="18"/>
                  <w:szCs w:val="18"/>
                  <w:lang w:val="en-US" w:eastAsia="zh-CN"/>
                </w:rPr>
                <w:t>1508</w:t>
              </w:r>
            </w:ins>
          </w:p>
        </w:tc>
      </w:tr>
      <w:tr w:rsidR="00B44992" w:rsidRPr="00C17FCB" w14:paraId="5C34BF9A" w14:textId="77777777" w:rsidTr="006029EC">
        <w:trPr>
          <w:trHeight w:val="285"/>
          <w:ins w:id="654" w:author="Huawei" w:date="2021-04-26T16:28:00Z"/>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D1F0740" w14:textId="77777777" w:rsidR="00B44992" w:rsidRPr="00C17FCB" w:rsidRDefault="00B44992" w:rsidP="006029EC">
            <w:pPr>
              <w:spacing w:after="0"/>
              <w:rPr>
                <w:ins w:id="655" w:author="Huawei" w:date="2021-04-26T16:28:00Z"/>
                <w:rFonts w:ascii="Arial" w:hAnsi="Arial" w:cs="Arial"/>
                <w:sz w:val="18"/>
                <w:szCs w:val="18"/>
                <w:lang w:val="en-US" w:eastAsia="zh-CN"/>
              </w:rPr>
            </w:pPr>
            <w:ins w:id="656" w:author="Huawei" w:date="2021-04-26T16:28:00Z">
              <w:r w:rsidRPr="00C17FCB">
                <w:rPr>
                  <w:rFonts w:ascii="Arial" w:hAnsi="Arial" w:cs="Arial"/>
                  <w:sz w:val="18"/>
                  <w:szCs w:val="18"/>
                  <w:lang w:val="en-US" w:eastAsia="zh-CN"/>
                </w:rPr>
                <w:t>Two-tone 5</w:t>
              </w:r>
              <w:r w:rsidRPr="00C17FCB">
                <w:rPr>
                  <w:rFonts w:ascii="Arial" w:hAnsi="Arial" w:cs="Arial"/>
                  <w:sz w:val="18"/>
                  <w:szCs w:val="18"/>
                  <w:vertAlign w:val="superscript"/>
                  <w:lang w:val="en-US" w:eastAsia="zh-CN"/>
                </w:rPr>
                <w:t>th</w:t>
              </w:r>
              <w:r w:rsidRPr="00C17FCB">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7A65EB4D" w14:textId="77777777" w:rsidR="00B44992" w:rsidRPr="00C17FCB" w:rsidRDefault="00B44992" w:rsidP="006029EC">
            <w:pPr>
              <w:spacing w:after="0"/>
              <w:jc w:val="center"/>
              <w:rPr>
                <w:ins w:id="657" w:author="Huawei" w:date="2021-04-26T16:28:00Z"/>
                <w:rFonts w:ascii="Arial" w:hAnsi="Arial" w:cs="Arial"/>
                <w:sz w:val="18"/>
                <w:szCs w:val="18"/>
                <w:lang w:val="en-US" w:eastAsia="zh-CN"/>
              </w:rPr>
            </w:pPr>
            <w:ins w:id="658" w:author="Huawei" w:date="2021-04-26T16:28:00Z">
              <w:r w:rsidRPr="00C17FCB">
                <w:rPr>
                  <w:rFonts w:ascii="Arial" w:hAnsi="Arial" w:cs="Arial"/>
                  <w:sz w:val="18"/>
                  <w:szCs w:val="18"/>
                  <w:lang w:val="en-US" w:eastAsia="zh-CN"/>
                </w:rPr>
                <w:t>|2*fx_low - 3*fy_high|</w:t>
              </w:r>
            </w:ins>
          </w:p>
        </w:tc>
        <w:tc>
          <w:tcPr>
            <w:tcW w:w="0" w:type="auto"/>
            <w:tcBorders>
              <w:top w:val="nil"/>
              <w:left w:val="nil"/>
              <w:bottom w:val="single" w:sz="4" w:space="0" w:color="auto"/>
              <w:right w:val="single" w:sz="4" w:space="0" w:color="auto"/>
            </w:tcBorders>
            <w:shd w:val="clear" w:color="auto" w:fill="auto"/>
            <w:vAlign w:val="center"/>
            <w:hideMark/>
          </w:tcPr>
          <w:p w14:paraId="3300ECFF" w14:textId="77777777" w:rsidR="00B44992" w:rsidRPr="00C17FCB" w:rsidRDefault="00B44992" w:rsidP="006029EC">
            <w:pPr>
              <w:spacing w:after="0"/>
              <w:jc w:val="center"/>
              <w:rPr>
                <w:ins w:id="659" w:author="Huawei" w:date="2021-04-26T16:28:00Z"/>
                <w:rFonts w:ascii="Arial" w:hAnsi="Arial" w:cs="Arial"/>
                <w:sz w:val="18"/>
                <w:szCs w:val="18"/>
                <w:lang w:val="en-US" w:eastAsia="zh-CN"/>
              </w:rPr>
            </w:pPr>
            <w:ins w:id="660" w:author="Huawei" w:date="2021-04-26T16:28:00Z">
              <w:r w:rsidRPr="00C17FCB">
                <w:rPr>
                  <w:rFonts w:ascii="Arial" w:hAnsi="Arial" w:cs="Arial"/>
                  <w:sz w:val="18"/>
                  <w:szCs w:val="18"/>
                  <w:lang w:val="en-US" w:eastAsia="zh-CN"/>
                </w:rPr>
                <w:t>|2*fx_high - 3*fy_low|</w:t>
              </w:r>
            </w:ins>
          </w:p>
        </w:tc>
        <w:tc>
          <w:tcPr>
            <w:tcW w:w="0" w:type="auto"/>
            <w:tcBorders>
              <w:top w:val="nil"/>
              <w:left w:val="nil"/>
              <w:bottom w:val="single" w:sz="4" w:space="0" w:color="auto"/>
              <w:right w:val="single" w:sz="4" w:space="0" w:color="auto"/>
            </w:tcBorders>
            <w:shd w:val="clear" w:color="auto" w:fill="auto"/>
            <w:vAlign w:val="center"/>
            <w:hideMark/>
          </w:tcPr>
          <w:p w14:paraId="4590CE93" w14:textId="77777777" w:rsidR="00B44992" w:rsidRPr="00C17FCB" w:rsidRDefault="00B44992" w:rsidP="006029EC">
            <w:pPr>
              <w:spacing w:after="0"/>
              <w:jc w:val="center"/>
              <w:rPr>
                <w:ins w:id="661" w:author="Huawei" w:date="2021-04-26T16:28:00Z"/>
                <w:rFonts w:ascii="Arial" w:hAnsi="Arial" w:cs="Arial"/>
                <w:sz w:val="18"/>
                <w:szCs w:val="18"/>
                <w:lang w:val="en-US" w:eastAsia="zh-CN"/>
              </w:rPr>
            </w:pPr>
            <w:ins w:id="662" w:author="Huawei" w:date="2021-04-26T16:28:00Z">
              <w:r w:rsidRPr="00C17FCB">
                <w:rPr>
                  <w:rFonts w:ascii="Arial" w:hAnsi="Arial" w:cs="Arial"/>
                  <w:sz w:val="18"/>
                  <w:szCs w:val="18"/>
                  <w:lang w:val="en-US" w:eastAsia="zh-CN"/>
                </w:rPr>
                <w:t>|2*fy_low - 3*fx_high|</w:t>
              </w:r>
            </w:ins>
          </w:p>
        </w:tc>
        <w:tc>
          <w:tcPr>
            <w:tcW w:w="0" w:type="auto"/>
            <w:tcBorders>
              <w:top w:val="nil"/>
              <w:left w:val="nil"/>
              <w:bottom w:val="single" w:sz="4" w:space="0" w:color="auto"/>
              <w:right w:val="single" w:sz="8" w:space="0" w:color="auto"/>
            </w:tcBorders>
            <w:shd w:val="clear" w:color="auto" w:fill="auto"/>
            <w:vAlign w:val="center"/>
            <w:hideMark/>
          </w:tcPr>
          <w:p w14:paraId="5F51B25F" w14:textId="77777777" w:rsidR="00B44992" w:rsidRPr="00C17FCB" w:rsidRDefault="00B44992" w:rsidP="006029EC">
            <w:pPr>
              <w:spacing w:after="0"/>
              <w:jc w:val="center"/>
              <w:rPr>
                <w:ins w:id="663" w:author="Huawei" w:date="2021-04-26T16:28:00Z"/>
                <w:rFonts w:ascii="Arial" w:hAnsi="Arial" w:cs="Arial"/>
                <w:sz w:val="18"/>
                <w:szCs w:val="18"/>
                <w:lang w:val="en-US" w:eastAsia="zh-CN"/>
              </w:rPr>
            </w:pPr>
            <w:ins w:id="664" w:author="Huawei" w:date="2021-04-26T16:28:00Z">
              <w:r w:rsidRPr="00C17FCB">
                <w:rPr>
                  <w:rFonts w:ascii="Arial" w:hAnsi="Arial" w:cs="Arial"/>
                  <w:sz w:val="18"/>
                  <w:szCs w:val="18"/>
                  <w:lang w:val="en-US" w:eastAsia="zh-CN"/>
                </w:rPr>
                <w:t>|2*fy_high -3*fx_low|</w:t>
              </w:r>
            </w:ins>
          </w:p>
        </w:tc>
      </w:tr>
      <w:tr w:rsidR="00B44992" w:rsidRPr="00C17FCB" w14:paraId="64877F6F" w14:textId="77777777" w:rsidTr="006029EC">
        <w:trPr>
          <w:trHeight w:val="780"/>
          <w:ins w:id="665" w:author="Huawei" w:date="2021-04-26T16:28:00Z"/>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6EA74FA8" w14:textId="77777777" w:rsidR="00B44992" w:rsidRPr="00C17FCB" w:rsidRDefault="00B44992" w:rsidP="006029EC">
            <w:pPr>
              <w:spacing w:after="0"/>
              <w:rPr>
                <w:ins w:id="666" w:author="Huawei" w:date="2021-04-26T16:28:00Z"/>
                <w:rFonts w:ascii="Arial" w:hAnsi="Arial" w:cs="Arial"/>
                <w:sz w:val="18"/>
                <w:szCs w:val="18"/>
                <w:lang w:val="en-US" w:eastAsia="zh-CN"/>
              </w:rPr>
            </w:pPr>
            <w:ins w:id="667" w:author="Huawei" w:date="2021-04-26T16:28:00Z">
              <w:r w:rsidRPr="00C17FCB">
                <w:rPr>
                  <w:rFonts w:ascii="Arial" w:hAnsi="Arial" w:cs="Arial"/>
                  <w:sz w:val="18"/>
                  <w:szCs w:val="18"/>
                  <w:lang w:val="en-US" w:eastAsia="zh-CN"/>
                </w:rPr>
                <w:lastRenderedPageBreak/>
                <w:t>IMD frequency limits (MHz)</w:t>
              </w:r>
            </w:ins>
          </w:p>
        </w:tc>
        <w:tc>
          <w:tcPr>
            <w:tcW w:w="0" w:type="auto"/>
            <w:tcBorders>
              <w:top w:val="nil"/>
              <w:left w:val="nil"/>
              <w:bottom w:val="single" w:sz="4" w:space="0" w:color="auto"/>
              <w:right w:val="single" w:sz="4" w:space="0" w:color="auto"/>
            </w:tcBorders>
            <w:shd w:val="clear" w:color="000000" w:fill="FFC000"/>
            <w:vAlign w:val="center"/>
            <w:hideMark/>
          </w:tcPr>
          <w:p w14:paraId="23A7E2A2" w14:textId="77777777" w:rsidR="00B44992" w:rsidRPr="00C17FCB" w:rsidRDefault="00B44992" w:rsidP="006029EC">
            <w:pPr>
              <w:spacing w:after="0"/>
              <w:jc w:val="center"/>
              <w:rPr>
                <w:ins w:id="668" w:author="Huawei" w:date="2021-04-26T16:28:00Z"/>
                <w:rFonts w:ascii="Arial" w:hAnsi="Arial" w:cs="Arial"/>
                <w:sz w:val="18"/>
                <w:szCs w:val="18"/>
                <w:lang w:val="en-US" w:eastAsia="zh-CN"/>
              </w:rPr>
            </w:pPr>
            <w:ins w:id="669" w:author="Huawei" w:date="2021-04-26T16:28:00Z">
              <w:r w:rsidRPr="00C17FCB">
                <w:rPr>
                  <w:rFonts w:ascii="Arial" w:hAnsi="Arial" w:cs="Arial"/>
                  <w:sz w:val="18"/>
                  <w:szCs w:val="18"/>
                  <w:lang w:val="en-US" w:eastAsia="zh-CN"/>
                </w:rPr>
                <w:t>9746</w:t>
              </w:r>
            </w:ins>
          </w:p>
        </w:tc>
        <w:tc>
          <w:tcPr>
            <w:tcW w:w="0" w:type="auto"/>
            <w:tcBorders>
              <w:top w:val="nil"/>
              <w:left w:val="nil"/>
              <w:bottom w:val="single" w:sz="4" w:space="0" w:color="auto"/>
              <w:right w:val="single" w:sz="4" w:space="0" w:color="auto"/>
            </w:tcBorders>
            <w:shd w:val="clear" w:color="000000" w:fill="FFC000"/>
            <w:vAlign w:val="center"/>
            <w:hideMark/>
          </w:tcPr>
          <w:p w14:paraId="7AAE2B67" w14:textId="77777777" w:rsidR="00B44992" w:rsidRPr="00C17FCB" w:rsidRDefault="00B44992" w:rsidP="006029EC">
            <w:pPr>
              <w:spacing w:after="0"/>
              <w:jc w:val="center"/>
              <w:rPr>
                <w:ins w:id="670" w:author="Huawei" w:date="2021-04-26T16:28:00Z"/>
                <w:rFonts w:ascii="Arial" w:hAnsi="Arial" w:cs="Arial"/>
                <w:sz w:val="18"/>
                <w:szCs w:val="18"/>
                <w:lang w:val="en-US" w:eastAsia="zh-CN"/>
              </w:rPr>
            </w:pPr>
            <w:ins w:id="671" w:author="Huawei" w:date="2021-04-26T16:28:00Z">
              <w:r w:rsidRPr="00C17FCB">
                <w:rPr>
                  <w:rFonts w:ascii="Arial" w:hAnsi="Arial" w:cs="Arial"/>
                  <w:sz w:val="18"/>
                  <w:szCs w:val="18"/>
                  <w:lang w:val="en-US" w:eastAsia="zh-CN"/>
                </w:rPr>
                <w:t>6960</w:t>
              </w:r>
            </w:ins>
          </w:p>
        </w:tc>
        <w:tc>
          <w:tcPr>
            <w:tcW w:w="0" w:type="auto"/>
            <w:tcBorders>
              <w:top w:val="nil"/>
              <w:left w:val="nil"/>
              <w:bottom w:val="single" w:sz="4" w:space="0" w:color="auto"/>
              <w:right w:val="single" w:sz="4" w:space="0" w:color="auto"/>
            </w:tcBorders>
            <w:shd w:val="clear" w:color="000000" w:fill="FFC000"/>
            <w:vAlign w:val="center"/>
            <w:hideMark/>
          </w:tcPr>
          <w:p w14:paraId="06C4045C" w14:textId="77777777" w:rsidR="00B44992" w:rsidRPr="00C17FCB" w:rsidRDefault="00B44992" w:rsidP="006029EC">
            <w:pPr>
              <w:spacing w:after="0"/>
              <w:jc w:val="center"/>
              <w:rPr>
                <w:ins w:id="672" w:author="Huawei" w:date="2021-04-26T16:28:00Z"/>
                <w:rFonts w:ascii="Arial" w:hAnsi="Arial" w:cs="Arial"/>
                <w:sz w:val="18"/>
                <w:szCs w:val="18"/>
                <w:lang w:val="en-US" w:eastAsia="zh-CN"/>
              </w:rPr>
            </w:pPr>
            <w:ins w:id="673" w:author="Huawei" w:date="2021-04-26T16:28:00Z">
              <w:r w:rsidRPr="00C17FCB">
                <w:rPr>
                  <w:rFonts w:ascii="Arial" w:hAnsi="Arial" w:cs="Arial"/>
                  <w:sz w:val="18"/>
                  <w:szCs w:val="18"/>
                  <w:lang w:val="en-US" w:eastAsia="zh-CN"/>
                </w:rPr>
                <w:t>2190</w:t>
              </w:r>
            </w:ins>
          </w:p>
        </w:tc>
        <w:tc>
          <w:tcPr>
            <w:tcW w:w="0" w:type="auto"/>
            <w:tcBorders>
              <w:top w:val="nil"/>
              <w:left w:val="nil"/>
              <w:bottom w:val="single" w:sz="4" w:space="0" w:color="auto"/>
              <w:right w:val="single" w:sz="8" w:space="0" w:color="auto"/>
            </w:tcBorders>
            <w:shd w:val="clear" w:color="000000" w:fill="FFC000"/>
            <w:vAlign w:val="center"/>
            <w:hideMark/>
          </w:tcPr>
          <w:p w14:paraId="28E7ED4E" w14:textId="77777777" w:rsidR="00B44992" w:rsidRPr="00C17FCB" w:rsidRDefault="00B44992" w:rsidP="006029EC">
            <w:pPr>
              <w:spacing w:after="0"/>
              <w:jc w:val="center"/>
              <w:rPr>
                <w:ins w:id="674" w:author="Huawei" w:date="2021-04-26T16:28:00Z"/>
                <w:rFonts w:ascii="Arial" w:hAnsi="Arial" w:cs="Arial"/>
                <w:sz w:val="18"/>
                <w:szCs w:val="18"/>
                <w:lang w:val="en-US" w:eastAsia="zh-CN"/>
              </w:rPr>
            </w:pPr>
            <w:ins w:id="675" w:author="Huawei" w:date="2021-04-26T16:28:00Z">
              <w:r w:rsidRPr="00C17FCB">
                <w:rPr>
                  <w:rFonts w:ascii="Arial" w:hAnsi="Arial" w:cs="Arial"/>
                  <w:sz w:val="18"/>
                  <w:szCs w:val="18"/>
                  <w:lang w:val="en-US" w:eastAsia="zh-CN"/>
                </w:rPr>
                <w:t>4119</w:t>
              </w:r>
            </w:ins>
          </w:p>
        </w:tc>
      </w:tr>
      <w:tr w:rsidR="00B44992" w:rsidRPr="00C17FCB" w14:paraId="7E5D7DF6" w14:textId="77777777" w:rsidTr="006029EC">
        <w:trPr>
          <w:trHeight w:val="285"/>
          <w:ins w:id="676" w:author="Huawei" w:date="2021-04-26T16:28:00Z"/>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D30A4B5" w14:textId="77777777" w:rsidR="00B44992" w:rsidRPr="00C17FCB" w:rsidRDefault="00B44992" w:rsidP="006029EC">
            <w:pPr>
              <w:spacing w:after="0"/>
              <w:rPr>
                <w:ins w:id="677" w:author="Huawei" w:date="2021-04-26T16:28:00Z"/>
                <w:rFonts w:ascii="Arial" w:hAnsi="Arial" w:cs="Arial"/>
                <w:sz w:val="18"/>
                <w:szCs w:val="18"/>
                <w:lang w:val="en-US" w:eastAsia="zh-CN"/>
              </w:rPr>
            </w:pPr>
            <w:ins w:id="678" w:author="Huawei" w:date="2021-04-26T16:28:00Z">
              <w:r w:rsidRPr="00C17FCB">
                <w:rPr>
                  <w:rFonts w:ascii="Arial" w:hAnsi="Arial" w:cs="Arial"/>
                  <w:sz w:val="18"/>
                  <w:szCs w:val="18"/>
                  <w:lang w:val="en-US" w:eastAsia="zh-CN"/>
                </w:rPr>
                <w:t>Two-tone 5</w:t>
              </w:r>
              <w:r w:rsidRPr="00C17FCB">
                <w:rPr>
                  <w:rFonts w:ascii="Arial" w:hAnsi="Arial" w:cs="Arial"/>
                  <w:sz w:val="18"/>
                  <w:szCs w:val="18"/>
                  <w:vertAlign w:val="superscript"/>
                  <w:lang w:val="en-US" w:eastAsia="zh-CN"/>
                </w:rPr>
                <w:t>th</w:t>
              </w:r>
              <w:r w:rsidRPr="00C17FCB">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0E2B965D" w14:textId="77777777" w:rsidR="00B44992" w:rsidRPr="00C17FCB" w:rsidRDefault="00B44992" w:rsidP="006029EC">
            <w:pPr>
              <w:spacing w:after="0"/>
              <w:jc w:val="center"/>
              <w:rPr>
                <w:ins w:id="679" w:author="Huawei" w:date="2021-04-26T16:28:00Z"/>
                <w:rFonts w:ascii="Arial" w:hAnsi="Arial" w:cs="Arial"/>
                <w:sz w:val="18"/>
                <w:szCs w:val="18"/>
                <w:lang w:val="en-US" w:eastAsia="zh-CN"/>
              </w:rPr>
            </w:pPr>
            <w:ins w:id="680" w:author="Huawei" w:date="2021-04-26T16:28:00Z">
              <w:r w:rsidRPr="00C17FCB">
                <w:rPr>
                  <w:rFonts w:ascii="Arial" w:hAnsi="Arial" w:cs="Arial"/>
                  <w:sz w:val="18"/>
                  <w:szCs w:val="18"/>
                  <w:lang w:val="en-US" w:eastAsia="zh-CN"/>
                </w:rPr>
                <w:t>|fx_low + 4*fy_low|</w:t>
              </w:r>
            </w:ins>
          </w:p>
        </w:tc>
        <w:tc>
          <w:tcPr>
            <w:tcW w:w="0" w:type="auto"/>
            <w:tcBorders>
              <w:top w:val="nil"/>
              <w:left w:val="nil"/>
              <w:bottom w:val="single" w:sz="4" w:space="0" w:color="auto"/>
              <w:right w:val="single" w:sz="4" w:space="0" w:color="auto"/>
            </w:tcBorders>
            <w:shd w:val="clear" w:color="auto" w:fill="auto"/>
            <w:vAlign w:val="center"/>
            <w:hideMark/>
          </w:tcPr>
          <w:p w14:paraId="393422C3" w14:textId="77777777" w:rsidR="00B44992" w:rsidRPr="00C17FCB" w:rsidRDefault="00B44992" w:rsidP="006029EC">
            <w:pPr>
              <w:spacing w:after="0"/>
              <w:jc w:val="center"/>
              <w:rPr>
                <w:ins w:id="681" w:author="Huawei" w:date="2021-04-26T16:28:00Z"/>
                <w:rFonts w:ascii="Arial" w:hAnsi="Arial" w:cs="Arial"/>
                <w:sz w:val="18"/>
                <w:szCs w:val="18"/>
                <w:lang w:val="en-US" w:eastAsia="zh-CN"/>
              </w:rPr>
            </w:pPr>
            <w:ins w:id="682" w:author="Huawei" w:date="2021-04-26T16:28:00Z">
              <w:r w:rsidRPr="00C17FCB">
                <w:rPr>
                  <w:rFonts w:ascii="Arial" w:hAnsi="Arial" w:cs="Arial"/>
                  <w:sz w:val="18"/>
                  <w:szCs w:val="18"/>
                  <w:lang w:val="en-US" w:eastAsia="zh-CN"/>
                </w:rPr>
                <w:t>|fx_high + 4*fy_high|</w:t>
              </w:r>
            </w:ins>
          </w:p>
        </w:tc>
        <w:tc>
          <w:tcPr>
            <w:tcW w:w="0" w:type="auto"/>
            <w:tcBorders>
              <w:top w:val="nil"/>
              <w:left w:val="nil"/>
              <w:bottom w:val="single" w:sz="4" w:space="0" w:color="auto"/>
              <w:right w:val="single" w:sz="4" w:space="0" w:color="auto"/>
            </w:tcBorders>
            <w:shd w:val="clear" w:color="auto" w:fill="auto"/>
            <w:vAlign w:val="center"/>
            <w:hideMark/>
          </w:tcPr>
          <w:p w14:paraId="2026566D" w14:textId="77777777" w:rsidR="00B44992" w:rsidRPr="00C17FCB" w:rsidRDefault="00B44992" w:rsidP="006029EC">
            <w:pPr>
              <w:spacing w:after="0"/>
              <w:jc w:val="center"/>
              <w:rPr>
                <w:ins w:id="683" w:author="Huawei" w:date="2021-04-26T16:28:00Z"/>
                <w:rFonts w:ascii="Arial" w:hAnsi="Arial" w:cs="Arial"/>
                <w:sz w:val="18"/>
                <w:szCs w:val="18"/>
                <w:lang w:val="en-US" w:eastAsia="zh-CN"/>
              </w:rPr>
            </w:pPr>
            <w:ins w:id="684" w:author="Huawei" w:date="2021-04-26T16:28:00Z">
              <w:r w:rsidRPr="00C17FCB">
                <w:rPr>
                  <w:rFonts w:ascii="Arial" w:hAnsi="Arial" w:cs="Arial"/>
                  <w:sz w:val="18"/>
                  <w:szCs w:val="18"/>
                  <w:lang w:val="en-US" w:eastAsia="zh-CN"/>
                </w:rPr>
                <w:t>|fy_low + 4*fx_low|</w:t>
              </w:r>
            </w:ins>
          </w:p>
        </w:tc>
        <w:tc>
          <w:tcPr>
            <w:tcW w:w="0" w:type="auto"/>
            <w:tcBorders>
              <w:top w:val="nil"/>
              <w:left w:val="nil"/>
              <w:bottom w:val="single" w:sz="4" w:space="0" w:color="auto"/>
              <w:right w:val="single" w:sz="8" w:space="0" w:color="auto"/>
            </w:tcBorders>
            <w:shd w:val="clear" w:color="auto" w:fill="auto"/>
            <w:vAlign w:val="center"/>
            <w:hideMark/>
          </w:tcPr>
          <w:p w14:paraId="79CE674A" w14:textId="77777777" w:rsidR="00B44992" w:rsidRPr="00C17FCB" w:rsidRDefault="00B44992" w:rsidP="006029EC">
            <w:pPr>
              <w:spacing w:after="0"/>
              <w:jc w:val="center"/>
              <w:rPr>
                <w:ins w:id="685" w:author="Huawei" w:date="2021-04-26T16:28:00Z"/>
                <w:rFonts w:ascii="Arial" w:hAnsi="Arial" w:cs="Arial"/>
                <w:sz w:val="18"/>
                <w:szCs w:val="18"/>
                <w:lang w:val="en-US" w:eastAsia="zh-CN"/>
              </w:rPr>
            </w:pPr>
            <w:ins w:id="686" w:author="Huawei" w:date="2021-04-26T16:28:00Z">
              <w:r w:rsidRPr="00C17FCB">
                <w:rPr>
                  <w:rFonts w:ascii="Arial" w:hAnsi="Arial" w:cs="Arial"/>
                  <w:sz w:val="18"/>
                  <w:szCs w:val="18"/>
                  <w:lang w:val="en-US" w:eastAsia="zh-CN"/>
                </w:rPr>
                <w:t>|fy_high + 4*fx_high|</w:t>
              </w:r>
            </w:ins>
          </w:p>
        </w:tc>
      </w:tr>
      <w:tr w:rsidR="00B44992" w:rsidRPr="00C17FCB" w14:paraId="2F402B45" w14:textId="77777777" w:rsidTr="006029EC">
        <w:trPr>
          <w:trHeight w:val="285"/>
          <w:ins w:id="687" w:author="Huawei" w:date="2021-04-26T16:28:00Z"/>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63B63EC6" w14:textId="77777777" w:rsidR="00B44992" w:rsidRPr="00C17FCB" w:rsidRDefault="00B44992" w:rsidP="006029EC">
            <w:pPr>
              <w:spacing w:after="0"/>
              <w:rPr>
                <w:ins w:id="688" w:author="Huawei" w:date="2021-04-26T16:28:00Z"/>
                <w:rFonts w:ascii="Arial" w:hAnsi="Arial" w:cs="Arial"/>
                <w:sz w:val="18"/>
                <w:szCs w:val="18"/>
                <w:lang w:val="en-US" w:eastAsia="zh-CN"/>
              </w:rPr>
            </w:pPr>
            <w:ins w:id="689" w:author="Huawei" w:date="2021-04-26T16:28:00Z">
              <w:r w:rsidRPr="00C17FCB">
                <w:rPr>
                  <w:rFonts w:ascii="Arial"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FFC000"/>
            <w:vAlign w:val="center"/>
            <w:hideMark/>
          </w:tcPr>
          <w:p w14:paraId="61932E3C" w14:textId="77777777" w:rsidR="00B44992" w:rsidRPr="00C17FCB" w:rsidRDefault="00B44992" w:rsidP="006029EC">
            <w:pPr>
              <w:spacing w:after="0"/>
              <w:jc w:val="center"/>
              <w:rPr>
                <w:ins w:id="690" w:author="Huawei" w:date="2021-04-26T16:28:00Z"/>
                <w:rFonts w:ascii="Arial" w:hAnsi="Arial" w:cs="Arial"/>
                <w:sz w:val="18"/>
                <w:szCs w:val="18"/>
                <w:lang w:val="en-US" w:eastAsia="zh-CN"/>
              </w:rPr>
            </w:pPr>
            <w:ins w:id="691" w:author="Huawei" w:date="2021-04-26T16:28:00Z">
              <w:r w:rsidRPr="00C17FCB">
                <w:rPr>
                  <w:rFonts w:ascii="Arial" w:hAnsi="Arial" w:cs="Arial"/>
                  <w:sz w:val="18"/>
                  <w:szCs w:val="18"/>
                  <w:lang w:val="en-US" w:eastAsia="zh-CN"/>
                </w:rPr>
                <w:t>14627</w:t>
              </w:r>
            </w:ins>
          </w:p>
        </w:tc>
        <w:tc>
          <w:tcPr>
            <w:tcW w:w="0" w:type="auto"/>
            <w:tcBorders>
              <w:top w:val="nil"/>
              <w:left w:val="nil"/>
              <w:bottom w:val="single" w:sz="4" w:space="0" w:color="auto"/>
              <w:right w:val="single" w:sz="4" w:space="0" w:color="auto"/>
            </w:tcBorders>
            <w:shd w:val="clear" w:color="000000" w:fill="FFC000"/>
            <w:vAlign w:val="center"/>
            <w:hideMark/>
          </w:tcPr>
          <w:p w14:paraId="66619ABF" w14:textId="77777777" w:rsidR="00B44992" w:rsidRPr="00C17FCB" w:rsidRDefault="00B44992" w:rsidP="006029EC">
            <w:pPr>
              <w:spacing w:after="0"/>
              <w:jc w:val="center"/>
              <w:rPr>
                <w:ins w:id="692" w:author="Huawei" w:date="2021-04-26T16:28:00Z"/>
                <w:rFonts w:ascii="Arial" w:hAnsi="Arial" w:cs="Arial"/>
                <w:sz w:val="18"/>
                <w:szCs w:val="18"/>
                <w:lang w:val="en-US" w:eastAsia="zh-CN"/>
              </w:rPr>
            </w:pPr>
            <w:ins w:id="693" w:author="Huawei" w:date="2021-04-26T16:28:00Z">
              <w:r w:rsidRPr="00C17FCB">
                <w:rPr>
                  <w:rFonts w:ascii="Arial" w:hAnsi="Arial" w:cs="Arial"/>
                  <w:sz w:val="18"/>
                  <w:szCs w:val="18"/>
                  <w:lang w:val="en-US" w:eastAsia="zh-CN"/>
                </w:rPr>
                <w:t>18270</w:t>
              </w:r>
            </w:ins>
          </w:p>
        </w:tc>
        <w:tc>
          <w:tcPr>
            <w:tcW w:w="0" w:type="auto"/>
            <w:tcBorders>
              <w:top w:val="nil"/>
              <w:left w:val="nil"/>
              <w:bottom w:val="single" w:sz="4" w:space="0" w:color="auto"/>
              <w:right w:val="single" w:sz="4" w:space="0" w:color="auto"/>
            </w:tcBorders>
            <w:shd w:val="clear" w:color="000000" w:fill="FFC000"/>
            <w:vAlign w:val="center"/>
            <w:hideMark/>
          </w:tcPr>
          <w:p w14:paraId="497A8141" w14:textId="77777777" w:rsidR="00B44992" w:rsidRPr="00C17FCB" w:rsidRDefault="00B44992" w:rsidP="006029EC">
            <w:pPr>
              <w:spacing w:after="0"/>
              <w:jc w:val="center"/>
              <w:rPr>
                <w:ins w:id="694" w:author="Huawei" w:date="2021-04-26T16:28:00Z"/>
                <w:rFonts w:ascii="Arial" w:hAnsi="Arial" w:cs="Arial"/>
                <w:sz w:val="18"/>
                <w:szCs w:val="18"/>
                <w:lang w:val="en-US" w:eastAsia="zh-CN"/>
              </w:rPr>
            </w:pPr>
            <w:ins w:id="695" w:author="Huawei" w:date="2021-04-26T16:28:00Z">
              <w:r w:rsidRPr="00C17FCB">
                <w:rPr>
                  <w:rFonts w:ascii="Arial" w:hAnsi="Arial" w:cs="Arial"/>
                  <w:sz w:val="18"/>
                  <w:szCs w:val="18"/>
                  <w:lang w:val="en-US" w:eastAsia="zh-CN"/>
                </w:rPr>
                <w:t>9008</w:t>
              </w:r>
            </w:ins>
          </w:p>
        </w:tc>
        <w:tc>
          <w:tcPr>
            <w:tcW w:w="0" w:type="auto"/>
            <w:tcBorders>
              <w:top w:val="nil"/>
              <w:left w:val="nil"/>
              <w:bottom w:val="single" w:sz="4" w:space="0" w:color="auto"/>
              <w:right w:val="single" w:sz="8" w:space="0" w:color="auto"/>
            </w:tcBorders>
            <w:shd w:val="clear" w:color="000000" w:fill="FFC000"/>
            <w:vAlign w:val="center"/>
            <w:hideMark/>
          </w:tcPr>
          <w:p w14:paraId="7BBD7BB8" w14:textId="77777777" w:rsidR="00B44992" w:rsidRPr="00C17FCB" w:rsidRDefault="00B44992" w:rsidP="006029EC">
            <w:pPr>
              <w:spacing w:after="0"/>
              <w:jc w:val="center"/>
              <w:rPr>
                <w:ins w:id="696" w:author="Huawei" w:date="2021-04-26T16:28:00Z"/>
                <w:rFonts w:ascii="Arial" w:hAnsi="Arial" w:cs="Arial"/>
                <w:sz w:val="18"/>
                <w:szCs w:val="18"/>
                <w:lang w:val="en-US" w:eastAsia="zh-CN"/>
              </w:rPr>
            </w:pPr>
            <w:ins w:id="697" w:author="Huawei" w:date="2021-04-26T16:28:00Z">
              <w:r w:rsidRPr="00C17FCB">
                <w:rPr>
                  <w:rFonts w:ascii="Arial" w:hAnsi="Arial" w:cs="Arial"/>
                  <w:sz w:val="18"/>
                  <w:szCs w:val="18"/>
                  <w:lang w:val="en-US" w:eastAsia="zh-CN"/>
                </w:rPr>
                <w:t>10080</w:t>
              </w:r>
            </w:ins>
          </w:p>
        </w:tc>
      </w:tr>
      <w:tr w:rsidR="00B44992" w:rsidRPr="00C17FCB" w14:paraId="6D0A9921" w14:textId="77777777" w:rsidTr="006029EC">
        <w:trPr>
          <w:trHeight w:val="285"/>
          <w:ins w:id="698" w:author="Huawei" w:date="2021-04-26T16:28:00Z"/>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4BC8BF6C" w14:textId="77777777" w:rsidR="00B44992" w:rsidRPr="00C17FCB" w:rsidRDefault="00B44992" w:rsidP="006029EC">
            <w:pPr>
              <w:spacing w:after="0"/>
              <w:rPr>
                <w:ins w:id="699" w:author="Huawei" w:date="2021-04-26T16:28:00Z"/>
                <w:rFonts w:ascii="Arial" w:hAnsi="Arial" w:cs="Arial"/>
                <w:sz w:val="18"/>
                <w:szCs w:val="18"/>
                <w:lang w:val="en-US" w:eastAsia="zh-CN"/>
              </w:rPr>
            </w:pPr>
            <w:ins w:id="700" w:author="Huawei" w:date="2021-04-26T16:28:00Z">
              <w:r w:rsidRPr="00C17FCB">
                <w:rPr>
                  <w:rFonts w:ascii="Arial" w:hAnsi="Arial" w:cs="Arial"/>
                  <w:sz w:val="18"/>
                  <w:szCs w:val="18"/>
                  <w:lang w:val="en-US" w:eastAsia="zh-CN"/>
                </w:rPr>
                <w:t>Two-tone 5</w:t>
              </w:r>
              <w:r w:rsidRPr="00C17FCB">
                <w:rPr>
                  <w:rFonts w:ascii="Arial" w:hAnsi="Arial" w:cs="Arial"/>
                  <w:sz w:val="18"/>
                  <w:szCs w:val="18"/>
                  <w:vertAlign w:val="superscript"/>
                  <w:lang w:val="en-US" w:eastAsia="zh-CN"/>
                </w:rPr>
                <w:t>th</w:t>
              </w:r>
              <w:r w:rsidRPr="00C17FCB">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6F646567" w14:textId="77777777" w:rsidR="00B44992" w:rsidRPr="00C17FCB" w:rsidRDefault="00B44992" w:rsidP="006029EC">
            <w:pPr>
              <w:spacing w:after="0"/>
              <w:jc w:val="center"/>
              <w:rPr>
                <w:ins w:id="701" w:author="Huawei" w:date="2021-04-26T16:28:00Z"/>
                <w:rFonts w:ascii="Arial" w:hAnsi="Arial" w:cs="Arial"/>
                <w:sz w:val="18"/>
                <w:szCs w:val="18"/>
                <w:lang w:val="en-US" w:eastAsia="zh-CN"/>
              </w:rPr>
            </w:pPr>
            <w:ins w:id="702" w:author="Huawei" w:date="2021-04-26T16:28:00Z">
              <w:r w:rsidRPr="00C17FCB">
                <w:rPr>
                  <w:rFonts w:ascii="Arial" w:hAnsi="Arial" w:cs="Arial"/>
                  <w:sz w:val="18"/>
                  <w:szCs w:val="18"/>
                  <w:lang w:val="en-US" w:eastAsia="zh-CN"/>
                </w:rPr>
                <w:t>|2*fx_low + 3*fy_low|</w:t>
              </w:r>
            </w:ins>
          </w:p>
        </w:tc>
        <w:tc>
          <w:tcPr>
            <w:tcW w:w="0" w:type="auto"/>
            <w:tcBorders>
              <w:top w:val="nil"/>
              <w:left w:val="nil"/>
              <w:bottom w:val="single" w:sz="4" w:space="0" w:color="auto"/>
              <w:right w:val="single" w:sz="4" w:space="0" w:color="auto"/>
            </w:tcBorders>
            <w:shd w:val="clear" w:color="auto" w:fill="auto"/>
            <w:vAlign w:val="center"/>
            <w:hideMark/>
          </w:tcPr>
          <w:p w14:paraId="79931215" w14:textId="77777777" w:rsidR="00B44992" w:rsidRPr="00C17FCB" w:rsidRDefault="00B44992" w:rsidP="006029EC">
            <w:pPr>
              <w:spacing w:after="0"/>
              <w:jc w:val="center"/>
              <w:rPr>
                <w:ins w:id="703" w:author="Huawei" w:date="2021-04-26T16:28:00Z"/>
                <w:rFonts w:ascii="Arial" w:hAnsi="Arial" w:cs="Arial"/>
                <w:sz w:val="18"/>
                <w:szCs w:val="18"/>
                <w:lang w:val="en-US" w:eastAsia="zh-CN"/>
              </w:rPr>
            </w:pPr>
            <w:ins w:id="704" w:author="Huawei" w:date="2021-04-26T16:28:00Z">
              <w:r w:rsidRPr="00C17FCB">
                <w:rPr>
                  <w:rFonts w:ascii="Arial" w:hAnsi="Arial" w:cs="Arial"/>
                  <w:sz w:val="18"/>
                  <w:szCs w:val="18"/>
                  <w:lang w:val="en-US" w:eastAsia="zh-CN"/>
                </w:rPr>
                <w:t>|2*fx_high + 3*fy_high|</w:t>
              </w:r>
            </w:ins>
          </w:p>
        </w:tc>
        <w:tc>
          <w:tcPr>
            <w:tcW w:w="0" w:type="auto"/>
            <w:tcBorders>
              <w:top w:val="nil"/>
              <w:left w:val="nil"/>
              <w:bottom w:val="single" w:sz="4" w:space="0" w:color="auto"/>
              <w:right w:val="single" w:sz="4" w:space="0" w:color="auto"/>
            </w:tcBorders>
            <w:shd w:val="clear" w:color="auto" w:fill="auto"/>
            <w:vAlign w:val="center"/>
            <w:hideMark/>
          </w:tcPr>
          <w:p w14:paraId="1A299E9A" w14:textId="77777777" w:rsidR="00B44992" w:rsidRPr="00C17FCB" w:rsidRDefault="00B44992" w:rsidP="006029EC">
            <w:pPr>
              <w:spacing w:after="0"/>
              <w:jc w:val="center"/>
              <w:rPr>
                <w:ins w:id="705" w:author="Huawei" w:date="2021-04-26T16:28:00Z"/>
                <w:rFonts w:ascii="Arial" w:hAnsi="Arial" w:cs="Arial"/>
                <w:sz w:val="18"/>
                <w:szCs w:val="18"/>
                <w:lang w:val="en-US" w:eastAsia="zh-CN"/>
              </w:rPr>
            </w:pPr>
            <w:ins w:id="706" w:author="Huawei" w:date="2021-04-26T16:28:00Z">
              <w:r w:rsidRPr="00C17FCB">
                <w:rPr>
                  <w:rFonts w:ascii="Arial" w:hAnsi="Arial" w:cs="Arial"/>
                  <w:sz w:val="18"/>
                  <w:szCs w:val="18"/>
                  <w:lang w:val="en-US" w:eastAsia="zh-CN"/>
                </w:rPr>
                <w:t>|2*fy_low + 3*fx_low|</w:t>
              </w:r>
            </w:ins>
          </w:p>
        </w:tc>
        <w:tc>
          <w:tcPr>
            <w:tcW w:w="0" w:type="auto"/>
            <w:tcBorders>
              <w:top w:val="nil"/>
              <w:left w:val="nil"/>
              <w:bottom w:val="single" w:sz="4" w:space="0" w:color="auto"/>
              <w:right w:val="single" w:sz="8" w:space="0" w:color="auto"/>
            </w:tcBorders>
            <w:shd w:val="clear" w:color="auto" w:fill="auto"/>
            <w:vAlign w:val="center"/>
            <w:hideMark/>
          </w:tcPr>
          <w:p w14:paraId="49B62DDF" w14:textId="77777777" w:rsidR="00B44992" w:rsidRPr="00C17FCB" w:rsidRDefault="00B44992" w:rsidP="006029EC">
            <w:pPr>
              <w:spacing w:after="0"/>
              <w:jc w:val="center"/>
              <w:rPr>
                <w:ins w:id="707" w:author="Huawei" w:date="2021-04-26T16:28:00Z"/>
                <w:rFonts w:ascii="Arial" w:hAnsi="Arial" w:cs="Arial"/>
                <w:sz w:val="18"/>
                <w:szCs w:val="18"/>
                <w:lang w:val="en-US" w:eastAsia="zh-CN"/>
              </w:rPr>
            </w:pPr>
            <w:ins w:id="708" w:author="Huawei" w:date="2021-04-26T16:28:00Z">
              <w:r w:rsidRPr="00C17FCB">
                <w:rPr>
                  <w:rFonts w:ascii="Arial" w:hAnsi="Arial" w:cs="Arial"/>
                  <w:sz w:val="18"/>
                  <w:szCs w:val="18"/>
                  <w:lang w:val="en-US" w:eastAsia="zh-CN"/>
                </w:rPr>
                <w:t>|2*fy_high + 3*fx_high|</w:t>
              </w:r>
            </w:ins>
          </w:p>
        </w:tc>
      </w:tr>
      <w:tr w:rsidR="00B44992" w:rsidRPr="00C17FCB" w14:paraId="68E5202C" w14:textId="77777777" w:rsidTr="006029EC">
        <w:trPr>
          <w:trHeight w:val="300"/>
          <w:ins w:id="709" w:author="Huawei" w:date="2021-04-26T16:28:00Z"/>
        </w:trPr>
        <w:tc>
          <w:tcPr>
            <w:tcW w:w="0" w:type="auto"/>
            <w:tcBorders>
              <w:top w:val="nil"/>
              <w:left w:val="single" w:sz="8" w:space="0" w:color="auto"/>
              <w:bottom w:val="single" w:sz="8" w:space="0" w:color="auto"/>
              <w:right w:val="single" w:sz="4" w:space="0" w:color="auto"/>
            </w:tcBorders>
            <w:shd w:val="clear" w:color="000000" w:fill="FFC000"/>
            <w:vAlign w:val="center"/>
            <w:hideMark/>
          </w:tcPr>
          <w:p w14:paraId="4AA16E04" w14:textId="77777777" w:rsidR="00B44992" w:rsidRPr="00C17FCB" w:rsidRDefault="00B44992" w:rsidP="006029EC">
            <w:pPr>
              <w:spacing w:after="0"/>
              <w:rPr>
                <w:ins w:id="710" w:author="Huawei" w:date="2021-04-26T16:28:00Z"/>
                <w:rFonts w:ascii="Arial" w:hAnsi="Arial" w:cs="Arial"/>
                <w:sz w:val="18"/>
                <w:szCs w:val="18"/>
                <w:lang w:val="en-US" w:eastAsia="zh-CN"/>
              </w:rPr>
            </w:pPr>
            <w:ins w:id="711" w:author="Huawei" w:date="2021-04-26T16:28:00Z">
              <w:r w:rsidRPr="00C17FCB">
                <w:rPr>
                  <w:rFonts w:ascii="Arial" w:hAnsi="Arial" w:cs="Arial"/>
                  <w:sz w:val="18"/>
                  <w:szCs w:val="18"/>
                  <w:lang w:val="en-US" w:eastAsia="zh-CN"/>
                </w:rPr>
                <w:t>IMD frequency limits (MHz)</w:t>
              </w:r>
            </w:ins>
          </w:p>
        </w:tc>
        <w:tc>
          <w:tcPr>
            <w:tcW w:w="0" w:type="auto"/>
            <w:tcBorders>
              <w:top w:val="nil"/>
              <w:left w:val="nil"/>
              <w:bottom w:val="single" w:sz="8" w:space="0" w:color="auto"/>
              <w:right w:val="single" w:sz="4" w:space="0" w:color="auto"/>
            </w:tcBorders>
            <w:shd w:val="clear" w:color="000000" w:fill="FFC000"/>
            <w:vAlign w:val="center"/>
            <w:hideMark/>
          </w:tcPr>
          <w:p w14:paraId="2E066001" w14:textId="77777777" w:rsidR="00B44992" w:rsidRPr="00C17FCB" w:rsidRDefault="00B44992" w:rsidP="006029EC">
            <w:pPr>
              <w:spacing w:after="0"/>
              <w:jc w:val="center"/>
              <w:rPr>
                <w:ins w:id="712" w:author="Huawei" w:date="2021-04-26T16:28:00Z"/>
                <w:rFonts w:ascii="Arial" w:hAnsi="Arial" w:cs="Arial"/>
                <w:sz w:val="18"/>
                <w:szCs w:val="18"/>
                <w:lang w:val="en-US" w:eastAsia="zh-CN"/>
              </w:rPr>
            </w:pPr>
            <w:ins w:id="713" w:author="Huawei" w:date="2021-04-26T16:28:00Z">
              <w:r w:rsidRPr="00C17FCB">
                <w:rPr>
                  <w:rFonts w:ascii="Arial" w:hAnsi="Arial" w:cs="Arial"/>
                  <w:sz w:val="18"/>
                  <w:szCs w:val="18"/>
                  <w:lang w:val="en-US" w:eastAsia="zh-CN"/>
                </w:rPr>
                <w:t>12754</w:t>
              </w:r>
            </w:ins>
          </w:p>
        </w:tc>
        <w:tc>
          <w:tcPr>
            <w:tcW w:w="0" w:type="auto"/>
            <w:tcBorders>
              <w:top w:val="nil"/>
              <w:left w:val="nil"/>
              <w:bottom w:val="single" w:sz="8" w:space="0" w:color="auto"/>
              <w:right w:val="single" w:sz="4" w:space="0" w:color="auto"/>
            </w:tcBorders>
            <w:shd w:val="clear" w:color="000000" w:fill="FFC000"/>
            <w:vAlign w:val="center"/>
            <w:hideMark/>
          </w:tcPr>
          <w:p w14:paraId="459DC3F4" w14:textId="77777777" w:rsidR="00B44992" w:rsidRPr="00C17FCB" w:rsidRDefault="00B44992" w:rsidP="006029EC">
            <w:pPr>
              <w:spacing w:after="0"/>
              <w:jc w:val="center"/>
              <w:rPr>
                <w:ins w:id="714" w:author="Huawei" w:date="2021-04-26T16:28:00Z"/>
                <w:rFonts w:ascii="Arial" w:hAnsi="Arial" w:cs="Arial"/>
                <w:sz w:val="18"/>
                <w:szCs w:val="18"/>
                <w:lang w:val="en-US" w:eastAsia="zh-CN"/>
              </w:rPr>
            </w:pPr>
            <w:ins w:id="715" w:author="Huawei" w:date="2021-04-26T16:28:00Z">
              <w:r w:rsidRPr="00C17FCB">
                <w:rPr>
                  <w:rFonts w:ascii="Arial" w:hAnsi="Arial" w:cs="Arial"/>
                  <w:sz w:val="18"/>
                  <w:szCs w:val="18"/>
                  <w:lang w:val="en-US" w:eastAsia="zh-CN"/>
                </w:rPr>
                <w:t>15540</w:t>
              </w:r>
            </w:ins>
          </w:p>
        </w:tc>
        <w:tc>
          <w:tcPr>
            <w:tcW w:w="0" w:type="auto"/>
            <w:tcBorders>
              <w:top w:val="nil"/>
              <w:left w:val="nil"/>
              <w:bottom w:val="single" w:sz="8" w:space="0" w:color="auto"/>
              <w:right w:val="single" w:sz="4" w:space="0" w:color="auto"/>
            </w:tcBorders>
            <w:shd w:val="clear" w:color="000000" w:fill="FFC000"/>
            <w:vAlign w:val="center"/>
            <w:hideMark/>
          </w:tcPr>
          <w:p w14:paraId="50734D51" w14:textId="77777777" w:rsidR="00B44992" w:rsidRPr="00C17FCB" w:rsidRDefault="00B44992" w:rsidP="006029EC">
            <w:pPr>
              <w:spacing w:after="0"/>
              <w:jc w:val="center"/>
              <w:rPr>
                <w:ins w:id="716" w:author="Huawei" w:date="2021-04-26T16:28:00Z"/>
                <w:rFonts w:ascii="Arial" w:hAnsi="Arial" w:cs="Arial"/>
                <w:sz w:val="18"/>
                <w:szCs w:val="18"/>
                <w:lang w:val="en-US" w:eastAsia="zh-CN"/>
              </w:rPr>
            </w:pPr>
            <w:ins w:id="717" w:author="Huawei" w:date="2021-04-26T16:28:00Z">
              <w:r w:rsidRPr="00C17FCB">
                <w:rPr>
                  <w:rFonts w:ascii="Arial" w:hAnsi="Arial" w:cs="Arial"/>
                  <w:sz w:val="18"/>
                  <w:szCs w:val="18"/>
                  <w:lang w:val="en-US" w:eastAsia="zh-CN"/>
                </w:rPr>
                <w:t>10881</w:t>
              </w:r>
            </w:ins>
          </w:p>
        </w:tc>
        <w:tc>
          <w:tcPr>
            <w:tcW w:w="0" w:type="auto"/>
            <w:tcBorders>
              <w:top w:val="nil"/>
              <w:left w:val="nil"/>
              <w:bottom w:val="single" w:sz="8" w:space="0" w:color="auto"/>
              <w:right w:val="single" w:sz="8" w:space="0" w:color="auto"/>
            </w:tcBorders>
            <w:shd w:val="clear" w:color="000000" w:fill="FFC000"/>
            <w:vAlign w:val="center"/>
            <w:hideMark/>
          </w:tcPr>
          <w:p w14:paraId="726A08EB" w14:textId="77777777" w:rsidR="00B44992" w:rsidRPr="00C17FCB" w:rsidRDefault="00B44992" w:rsidP="006029EC">
            <w:pPr>
              <w:spacing w:after="0"/>
              <w:jc w:val="center"/>
              <w:rPr>
                <w:ins w:id="718" w:author="Huawei" w:date="2021-04-26T16:28:00Z"/>
                <w:rFonts w:ascii="Arial" w:hAnsi="Arial" w:cs="Arial"/>
                <w:sz w:val="18"/>
                <w:szCs w:val="18"/>
                <w:lang w:val="en-US" w:eastAsia="zh-CN"/>
              </w:rPr>
            </w:pPr>
            <w:ins w:id="719" w:author="Huawei" w:date="2021-04-26T16:28:00Z">
              <w:r w:rsidRPr="00C17FCB">
                <w:rPr>
                  <w:rFonts w:ascii="Arial" w:hAnsi="Arial" w:cs="Arial"/>
                  <w:sz w:val="18"/>
                  <w:szCs w:val="18"/>
                  <w:lang w:val="en-US" w:eastAsia="zh-CN"/>
                </w:rPr>
                <w:t>12810</w:t>
              </w:r>
            </w:ins>
          </w:p>
        </w:tc>
      </w:tr>
    </w:tbl>
    <w:p w14:paraId="39101B1E" w14:textId="77777777" w:rsidR="00B44992" w:rsidRPr="00C17FCB" w:rsidRDefault="00B44992" w:rsidP="00B44992">
      <w:pPr>
        <w:rPr>
          <w:ins w:id="720" w:author="Huawei" w:date="2021-04-26T16:28:00Z"/>
          <w:lang w:val="en-US" w:eastAsia="zh-CN"/>
        </w:rPr>
      </w:pPr>
    </w:p>
    <w:p w14:paraId="39ED0D4A" w14:textId="77777777" w:rsidR="00B44992" w:rsidRDefault="00B44992" w:rsidP="00B44992">
      <w:pPr>
        <w:rPr>
          <w:ins w:id="721" w:author="Huawei" w:date="2021-04-26T16:28:00Z"/>
        </w:rPr>
      </w:pPr>
      <w:ins w:id="722" w:author="Huawei" w:date="2021-04-26T16:28:00Z">
        <w:r>
          <w:rPr>
            <w:lang w:eastAsia="zh-CN"/>
          </w:rPr>
          <w:t>The 5</w:t>
        </w:r>
        <w:r>
          <w:rPr>
            <w:vertAlign w:val="superscript"/>
            <w:lang w:eastAsia="zh-CN"/>
          </w:rPr>
          <w:t>th</w:t>
        </w:r>
        <w:r>
          <w:rPr>
            <w:lang w:eastAsia="zh-CN"/>
          </w:rPr>
          <w:t xml:space="preserve"> IMD of n74 UL and n77 UL fall into n74 DL.</w:t>
        </w:r>
      </w:ins>
    </w:p>
    <w:p w14:paraId="56239CFC" w14:textId="77777777" w:rsidR="00B44992" w:rsidRDefault="00B44992" w:rsidP="00B44992">
      <w:pPr>
        <w:rPr>
          <w:ins w:id="723" w:author="Huawei" w:date="2021-04-26T16:28:00Z"/>
          <w:rFonts w:eastAsia="MS Mincho"/>
          <w:lang w:eastAsia="ja-JP"/>
        </w:rPr>
      </w:pPr>
      <w:ins w:id="724" w:author="Huawei" w:date="2021-04-26T16:28:00Z">
        <w:r>
          <w:t xml:space="preserve">Table </w:t>
        </w:r>
        <w:r>
          <w:rPr>
            <w:lang w:val="en-US" w:eastAsia="zh-CN"/>
          </w:rPr>
          <w:t>6.X.2</w:t>
        </w:r>
        <w:r>
          <w:t>.</w:t>
        </w:r>
        <w:r>
          <w:rPr>
            <w:lang w:val="en-US" w:eastAsia="zh-CN"/>
          </w:rPr>
          <w:t>2</w:t>
        </w:r>
        <w:r>
          <w:t>-</w:t>
        </w:r>
        <w:r>
          <w:rPr>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ins>
    </w:p>
    <w:p w14:paraId="2F4A45DE" w14:textId="77777777" w:rsidR="00B44992" w:rsidRDefault="00B44992" w:rsidP="00B44992">
      <w:pPr>
        <w:spacing w:before="240" w:after="120"/>
        <w:jc w:val="center"/>
        <w:rPr>
          <w:ins w:id="725" w:author="Huawei" w:date="2021-04-26T16:28:00Z"/>
          <w:rFonts w:ascii="Arial" w:hAnsi="Arial" w:cs="Arial"/>
          <w:b/>
          <w:bCs/>
          <w:lang w:val="en-US"/>
        </w:rPr>
      </w:pPr>
      <w:ins w:id="726" w:author="Huawei" w:date="2021-04-26T16:28:00Z">
        <w:r>
          <w:rPr>
            <w:rFonts w:ascii="Arial" w:hAnsi="Arial" w:cs="Arial"/>
            <w:b/>
            <w:lang w:val="en-US"/>
          </w:rPr>
          <w:t xml:space="preserve">Table </w:t>
        </w:r>
        <w:r>
          <w:rPr>
            <w:rFonts w:ascii="Arial" w:hAnsi="Arial" w:cs="Arial"/>
            <w:b/>
            <w:lang w:val="en-US" w:eastAsia="zh-CN"/>
          </w:rPr>
          <w:t>6.X.2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8"/>
        <w:gridCol w:w="2463"/>
        <w:gridCol w:w="926"/>
        <w:gridCol w:w="282"/>
        <w:gridCol w:w="996"/>
        <w:gridCol w:w="1062"/>
        <w:gridCol w:w="907"/>
        <w:gridCol w:w="1093"/>
      </w:tblGrid>
      <w:tr w:rsidR="00B44992" w14:paraId="518C4901" w14:textId="77777777" w:rsidTr="006029EC">
        <w:trPr>
          <w:trHeight w:val="270"/>
          <w:jc w:val="center"/>
          <w:ins w:id="727" w:author="Huawei" w:date="2021-04-26T16:28:00Z"/>
        </w:trPr>
        <w:tc>
          <w:tcPr>
            <w:tcW w:w="1478" w:type="dxa"/>
            <w:vMerge w:val="restart"/>
            <w:tcBorders>
              <w:top w:val="single" w:sz="4" w:space="0" w:color="auto"/>
              <w:left w:val="single" w:sz="4" w:space="0" w:color="auto"/>
              <w:bottom w:val="single" w:sz="4" w:space="0" w:color="auto"/>
              <w:right w:val="single" w:sz="4" w:space="0" w:color="auto"/>
            </w:tcBorders>
            <w:vAlign w:val="center"/>
            <w:hideMark/>
          </w:tcPr>
          <w:p w14:paraId="4F6712B7" w14:textId="77777777" w:rsidR="00B44992" w:rsidRDefault="00B44992" w:rsidP="006029EC">
            <w:pPr>
              <w:keepNext/>
              <w:keepLines/>
              <w:overflowPunct w:val="0"/>
              <w:autoSpaceDE w:val="0"/>
              <w:autoSpaceDN w:val="0"/>
              <w:adjustRightInd w:val="0"/>
              <w:spacing w:after="0"/>
              <w:jc w:val="center"/>
              <w:textAlignment w:val="baseline"/>
              <w:rPr>
                <w:ins w:id="728" w:author="Huawei" w:date="2021-04-26T16:28:00Z"/>
                <w:rFonts w:ascii="Arial" w:eastAsia="MS Mincho" w:hAnsi="Arial"/>
                <w:b/>
                <w:kern w:val="2"/>
                <w:sz w:val="18"/>
              </w:rPr>
            </w:pPr>
            <w:ins w:id="729" w:author="Huawei" w:date="2021-04-26T16:28:00Z">
              <w:r>
                <w:rPr>
                  <w:rFonts w:ascii="Arial" w:eastAsia="MS Mincho" w:hAnsi="Arial"/>
                  <w:b/>
                  <w:kern w:val="2"/>
                  <w:sz w:val="18"/>
                  <w:lang w:val="en-US" w:eastAsia="zh-CN"/>
                </w:rPr>
                <w:t xml:space="preserve">UL </w:t>
              </w:r>
              <w:r>
                <w:rPr>
                  <w:rFonts w:ascii="Arial" w:hAnsi="Arial"/>
                  <w:b/>
                  <w:kern w:val="2"/>
                  <w:sz w:val="18"/>
                  <w:lang w:val="en-US" w:eastAsia="zh-CN"/>
                </w:rPr>
                <w:t>NR</w:t>
              </w:r>
              <w:r>
                <w:rPr>
                  <w:rFonts w:ascii="Arial" w:eastAsia="MS Mincho" w:hAnsi="Arial"/>
                  <w:b/>
                  <w:kern w:val="2"/>
                  <w:sz w:val="18"/>
                  <w:lang w:val="en-US"/>
                </w:rPr>
                <w:t xml:space="preserve"> </w:t>
              </w:r>
              <w:r>
                <w:rPr>
                  <w:rFonts w:ascii="Arial" w:hAnsi="Arial"/>
                  <w:b/>
                  <w:kern w:val="2"/>
                  <w:sz w:val="18"/>
                  <w:lang w:val="en-US" w:eastAsia="zh-CN"/>
                </w:rPr>
                <w:t>CA</w:t>
              </w:r>
              <w:r>
                <w:rPr>
                  <w:rFonts w:ascii="Arial" w:eastAsia="MS Mincho" w:hAnsi="Arial"/>
                  <w:b/>
                  <w:kern w:val="2"/>
                  <w:sz w:val="18"/>
                </w:rPr>
                <w:t xml:space="preserve"> Configuration</w:t>
              </w:r>
            </w:ins>
          </w:p>
        </w:tc>
        <w:tc>
          <w:tcPr>
            <w:tcW w:w="7729" w:type="dxa"/>
            <w:gridSpan w:val="7"/>
            <w:tcBorders>
              <w:top w:val="single" w:sz="4" w:space="0" w:color="auto"/>
              <w:left w:val="single" w:sz="4" w:space="0" w:color="auto"/>
              <w:bottom w:val="single" w:sz="4" w:space="0" w:color="auto"/>
              <w:right w:val="single" w:sz="4" w:space="0" w:color="auto"/>
            </w:tcBorders>
            <w:hideMark/>
          </w:tcPr>
          <w:p w14:paraId="4045D1BE" w14:textId="77777777" w:rsidR="00B44992" w:rsidRDefault="00B44992" w:rsidP="006029EC">
            <w:pPr>
              <w:keepNext/>
              <w:keepLines/>
              <w:overflowPunct w:val="0"/>
              <w:autoSpaceDE w:val="0"/>
              <w:autoSpaceDN w:val="0"/>
              <w:adjustRightInd w:val="0"/>
              <w:spacing w:after="0"/>
              <w:jc w:val="center"/>
              <w:textAlignment w:val="baseline"/>
              <w:rPr>
                <w:ins w:id="730" w:author="Huawei" w:date="2021-04-26T16:28:00Z"/>
                <w:rFonts w:ascii="Arial" w:eastAsia="MS Mincho" w:hAnsi="Arial"/>
                <w:b/>
                <w:kern w:val="2"/>
                <w:sz w:val="18"/>
              </w:rPr>
            </w:pPr>
            <w:ins w:id="731" w:author="Huawei" w:date="2021-04-26T16:28:00Z">
              <w:r>
                <w:rPr>
                  <w:rFonts w:ascii="Arial" w:eastAsia="MS Mincho" w:hAnsi="Arial"/>
                  <w:b/>
                  <w:kern w:val="2"/>
                  <w:sz w:val="18"/>
                </w:rPr>
                <w:t xml:space="preserve">Spurious emission </w:t>
              </w:r>
            </w:ins>
          </w:p>
        </w:tc>
      </w:tr>
      <w:tr w:rsidR="00B44992" w14:paraId="71BD664C" w14:textId="77777777" w:rsidTr="006029EC">
        <w:trPr>
          <w:trHeight w:val="450"/>
          <w:jc w:val="center"/>
          <w:ins w:id="732" w:author="Huawei" w:date="2021-04-26T16:28:00Z"/>
        </w:trPr>
        <w:tc>
          <w:tcPr>
            <w:tcW w:w="9207" w:type="dxa"/>
            <w:vMerge/>
            <w:tcBorders>
              <w:top w:val="single" w:sz="4" w:space="0" w:color="auto"/>
              <w:left w:val="single" w:sz="4" w:space="0" w:color="auto"/>
              <w:bottom w:val="single" w:sz="4" w:space="0" w:color="auto"/>
              <w:right w:val="single" w:sz="4" w:space="0" w:color="auto"/>
            </w:tcBorders>
            <w:vAlign w:val="center"/>
            <w:hideMark/>
          </w:tcPr>
          <w:p w14:paraId="0DD9832F" w14:textId="77777777" w:rsidR="00B44992" w:rsidRDefault="00B44992" w:rsidP="006029EC">
            <w:pPr>
              <w:spacing w:after="0"/>
              <w:rPr>
                <w:ins w:id="733" w:author="Huawei" w:date="2021-04-26T16:28:00Z"/>
                <w:rFonts w:ascii="Arial" w:eastAsia="MS Mincho" w:hAnsi="Arial"/>
                <w:b/>
                <w:kern w:val="2"/>
                <w:sz w:val="18"/>
              </w:rPr>
            </w:pPr>
          </w:p>
        </w:tc>
        <w:tc>
          <w:tcPr>
            <w:tcW w:w="2463" w:type="dxa"/>
            <w:tcBorders>
              <w:top w:val="single" w:sz="4" w:space="0" w:color="auto"/>
              <w:left w:val="single" w:sz="4" w:space="0" w:color="auto"/>
              <w:bottom w:val="single" w:sz="4" w:space="0" w:color="auto"/>
              <w:right w:val="single" w:sz="4" w:space="0" w:color="auto"/>
            </w:tcBorders>
            <w:hideMark/>
          </w:tcPr>
          <w:p w14:paraId="6C8A510D" w14:textId="77777777" w:rsidR="00B44992" w:rsidRDefault="00B44992" w:rsidP="006029EC">
            <w:pPr>
              <w:keepNext/>
              <w:keepLines/>
              <w:overflowPunct w:val="0"/>
              <w:autoSpaceDE w:val="0"/>
              <w:autoSpaceDN w:val="0"/>
              <w:adjustRightInd w:val="0"/>
              <w:spacing w:after="0"/>
              <w:jc w:val="center"/>
              <w:textAlignment w:val="baseline"/>
              <w:rPr>
                <w:ins w:id="734" w:author="Huawei" w:date="2021-04-26T16:28:00Z"/>
                <w:rFonts w:ascii="Arial" w:eastAsia="MS Mincho" w:hAnsi="Arial"/>
                <w:b/>
                <w:kern w:val="2"/>
                <w:sz w:val="18"/>
              </w:rPr>
            </w:pPr>
            <w:ins w:id="735" w:author="Huawei" w:date="2021-04-26T16:28:00Z">
              <w:r>
                <w:rPr>
                  <w:rFonts w:ascii="Arial" w:eastAsia="MS Mincho" w:hAnsi="Arial"/>
                  <w:b/>
                  <w:kern w:val="2"/>
                  <w:sz w:val="18"/>
                </w:rPr>
                <w:t>Protected band</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11545BA8" w14:textId="77777777" w:rsidR="00B44992" w:rsidRDefault="00B44992" w:rsidP="006029EC">
            <w:pPr>
              <w:keepNext/>
              <w:keepLines/>
              <w:overflowPunct w:val="0"/>
              <w:autoSpaceDE w:val="0"/>
              <w:autoSpaceDN w:val="0"/>
              <w:adjustRightInd w:val="0"/>
              <w:spacing w:after="0"/>
              <w:jc w:val="center"/>
              <w:textAlignment w:val="baseline"/>
              <w:rPr>
                <w:ins w:id="736" w:author="Huawei" w:date="2021-04-26T16:28:00Z"/>
                <w:rFonts w:ascii="Arial" w:eastAsia="MS Mincho" w:hAnsi="Arial"/>
                <w:b/>
                <w:kern w:val="2"/>
                <w:sz w:val="18"/>
              </w:rPr>
            </w:pPr>
            <w:ins w:id="737" w:author="Huawei" w:date="2021-04-26T16:28:00Z">
              <w:r>
                <w:rPr>
                  <w:rFonts w:ascii="Arial" w:eastAsia="MS Mincho" w:hAnsi="Arial"/>
                  <w:b/>
                  <w:kern w:val="2"/>
                  <w:sz w:val="18"/>
                </w:rPr>
                <w:t>Frequency range (MHz)</w:t>
              </w:r>
            </w:ins>
          </w:p>
        </w:tc>
        <w:tc>
          <w:tcPr>
            <w:tcW w:w="1062" w:type="dxa"/>
            <w:tcBorders>
              <w:top w:val="single" w:sz="4" w:space="0" w:color="auto"/>
              <w:left w:val="single" w:sz="4" w:space="0" w:color="auto"/>
              <w:bottom w:val="single" w:sz="4" w:space="0" w:color="auto"/>
              <w:right w:val="single" w:sz="4" w:space="0" w:color="auto"/>
            </w:tcBorders>
            <w:hideMark/>
          </w:tcPr>
          <w:p w14:paraId="6C4D004A" w14:textId="77777777" w:rsidR="00B44992" w:rsidRDefault="00B44992" w:rsidP="006029EC">
            <w:pPr>
              <w:keepNext/>
              <w:keepLines/>
              <w:overflowPunct w:val="0"/>
              <w:autoSpaceDE w:val="0"/>
              <w:autoSpaceDN w:val="0"/>
              <w:adjustRightInd w:val="0"/>
              <w:spacing w:after="0"/>
              <w:jc w:val="center"/>
              <w:textAlignment w:val="baseline"/>
              <w:rPr>
                <w:ins w:id="738" w:author="Huawei" w:date="2021-04-26T16:28:00Z"/>
                <w:rFonts w:ascii="Arial" w:eastAsia="MS Mincho" w:hAnsi="Arial"/>
                <w:b/>
                <w:kern w:val="2"/>
                <w:sz w:val="18"/>
              </w:rPr>
            </w:pPr>
            <w:ins w:id="739" w:author="Huawei" w:date="2021-04-26T16:28:00Z">
              <w:r>
                <w:rPr>
                  <w:rFonts w:eastAsia="MS Mincho" w:hAnsi="Arial"/>
                  <w:b/>
                  <w:kern w:val="2"/>
                  <w:sz w:val="18"/>
                </w:rPr>
                <w:t xml:space="preserve">Maximum </w:t>
              </w:r>
              <w:r>
                <w:rPr>
                  <w:rFonts w:ascii="Arial" w:eastAsia="MS Mincho" w:hAnsi="Arial"/>
                  <w:b/>
                  <w:kern w:val="2"/>
                  <w:sz w:val="18"/>
                </w:rPr>
                <w:t>Level (dBm)</w:t>
              </w:r>
            </w:ins>
          </w:p>
        </w:tc>
        <w:tc>
          <w:tcPr>
            <w:tcW w:w="907" w:type="dxa"/>
            <w:tcBorders>
              <w:top w:val="single" w:sz="4" w:space="0" w:color="auto"/>
              <w:left w:val="single" w:sz="4" w:space="0" w:color="auto"/>
              <w:bottom w:val="single" w:sz="4" w:space="0" w:color="auto"/>
              <w:right w:val="single" w:sz="4" w:space="0" w:color="auto"/>
            </w:tcBorders>
            <w:hideMark/>
          </w:tcPr>
          <w:p w14:paraId="611102ED" w14:textId="77777777" w:rsidR="00B44992" w:rsidRDefault="00B44992" w:rsidP="006029EC">
            <w:pPr>
              <w:keepNext/>
              <w:keepLines/>
              <w:overflowPunct w:val="0"/>
              <w:autoSpaceDE w:val="0"/>
              <w:autoSpaceDN w:val="0"/>
              <w:adjustRightInd w:val="0"/>
              <w:spacing w:after="0"/>
              <w:jc w:val="center"/>
              <w:textAlignment w:val="baseline"/>
              <w:rPr>
                <w:ins w:id="740" w:author="Huawei" w:date="2021-04-26T16:28:00Z"/>
                <w:rFonts w:ascii="Arial" w:eastAsia="MS Mincho" w:hAnsi="Arial"/>
                <w:b/>
                <w:kern w:val="2"/>
                <w:sz w:val="18"/>
              </w:rPr>
            </w:pPr>
            <w:ins w:id="741" w:author="Huawei" w:date="2021-04-26T16:28:00Z">
              <w:r>
                <w:rPr>
                  <w:rFonts w:ascii="Arial" w:eastAsia="MS Mincho" w:hAnsi="Arial"/>
                  <w:b/>
                  <w:kern w:val="2"/>
                  <w:sz w:val="18"/>
                </w:rPr>
                <w:t>MBW (MHz)</w:t>
              </w:r>
            </w:ins>
          </w:p>
        </w:tc>
        <w:tc>
          <w:tcPr>
            <w:tcW w:w="1093" w:type="dxa"/>
            <w:tcBorders>
              <w:top w:val="single" w:sz="4" w:space="0" w:color="auto"/>
              <w:left w:val="single" w:sz="4" w:space="0" w:color="auto"/>
              <w:bottom w:val="single" w:sz="4" w:space="0" w:color="auto"/>
              <w:right w:val="single" w:sz="4" w:space="0" w:color="auto"/>
            </w:tcBorders>
            <w:hideMark/>
          </w:tcPr>
          <w:p w14:paraId="64AA3B9A" w14:textId="77777777" w:rsidR="00B44992" w:rsidRDefault="00B44992" w:rsidP="006029EC">
            <w:pPr>
              <w:keepNext/>
              <w:keepLines/>
              <w:overflowPunct w:val="0"/>
              <w:autoSpaceDE w:val="0"/>
              <w:autoSpaceDN w:val="0"/>
              <w:adjustRightInd w:val="0"/>
              <w:spacing w:after="0"/>
              <w:jc w:val="center"/>
              <w:textAlignment w:val="baseline"/>
              <w:rPr>
                <w:ins w:id="742" w:author="Huawei" w:date="2021-04-26T16:28:00Z"/>
                <w:rFonts w:ascii="Arial" w:eastAsia="MS Mincho" w:hAnsi="Arial"/>
                <w:b/>
                <w:kern w:val="2"/>
                <w:sz w:val="18"/>
              </w:rPr>
            </w:pPr>
            <w:ins w:id="743" w:author="Huawei" w:date="2021-04-26T16:28:00Z">
              <w:r>
                <w:rPr>
                  <w:rFonts w:ascii="Arial" w:eastAsia="MS Mincho" w:hAnsi="Arial"/>
                  <w:b/>
                  <w:kern w:val="2"/>
                  <w:sz w:val="18"/>
                </w:rPr>
                <w:t>NOTE</w:t>
              </w:r>
            </w:ins>
          </w:p>
        </w:tc>
      </w:tr>
      <w:tr w:rsidR="00B44992" w14:paraId="10291820" w14:textId="77777777" w:rsidTr="006029EC">
        <w:trPr>
          <w:trHeight w:val="225"/>
          <w:jc w:val="center"/>
          <w:ins w:id="744" w:author="Huawei" w:date="2021-04-26T16:28:00Z"/>
        </w:trPr>
        <w:tc>
          <w:tcPr>
            <w:tcW w:w="1478" w:type="dxa"/>
            <w:vMerge w:val="restart"/>
            <w:tcBorders>
              <w:top w:val="single" w:sz="4" w:space="0" w:color="auto"/>
              <w:left w:val="single" w:sz="4" w:space="0" w:color="auto"/>
              <w:bottom w:val="single" w:sz="4" w:space="0" w:color="auto"/>
              <w:right w:val="single" w:sz="4" w:space="0" w:color="auto"/>
            </w:tcBorders>
            <w:hideMark/>
          </w:tcPr>
          <w:p w14:paraId="0A0A6C45" w14:textId="77777777" w:rsidR="00B44992" w:rsidRDefault="00B44992" w:rsidP="006029EC">
            <w:pPr>
              <w:keepNext/>
              <w:keepLines/>
              <w:overflowPunct w:val="0"/>
              <w:autoSpaceDE w:val="0"/>
              <w:autoSpaceDN w:val="0"/>
              <w:adjustRightInd w:val="0"/>
              <w:spacing w:after="0"/>
              <w:jc w:val="center"/>
              <w:textAlignment w:val="baseline"/>
              <w:rPr>
                <w:ins w:id="745" w:author="Huawei" w:date="2021-04-26T16:28:00Z"/>
                <w:rFonts w:ascii="Arial" w:eastAsia="MS Mincho" w:hAnsi="Arial"/>
                <w:kern w:val="2"/>
                <w:sz w:val="18"/>
                <w:lang w:eastAsia="zh-CN"/>
              </w:rPr>
            </w:pPr>
            <w:ins w:id="746" w:author="Huawei" w:date="2021-04-26T16:28:00Z">
              <w:r>
                <w:rPr>
                  <w:rFonts w:ascii="Arial" w:hAnsi="Arial"/>
                  <w:kern w:val="2"/>
                  <w:sz w:val="18"/>
                  <w:lang w:val="en-US" w:eastAsia="zh-CN"/>
                </w:rPr>
                <w:t>CA</w:t>
              </w:r>
              <w:r>
                <w:rPr>
                  <w:rFonts w:ascii="Arial" w:eastAsia="MS Mincho" w:hAnsi="Arial"/>
                  <w:kern w:val="2"/>
                  <w:sz w:val="18"/>
                </w:rPr>
                <w:t>_</w:t>
              </w:r>
              <w:r>
                <w:rPr>
                  <w:rFonts w:ascii="Arial" w:eastAsia="MS Mincho" w:hAnsi="Arial"/>
                  <w:kern w:val="2"/>
                  <w:sz w:val="18"/>
                  <w:lang w:val="en-US" w:eastAsia="zh-CN"/>
                </w:rPr>
                <w:t>n74</w:t>
              </w:r>
              <w:r>
                <w:rPr>
                  <w:rFonts w:ascii="Arial" w:eastAsia="MS Mincho" w:hAnsi="Arial"/>
                  <w:kern w:val="2"/>
                  <w:sz w:val="18"/>
                </w:rPr>
                <w:t>-</w:t>
              </w:r>
              <w:r>
                <w:rPr>
                  <w:rFonts w:ascii="Arial" w:eastAsia="MS Mincho" w:hAnsi="Arial"/>
                  <w:kern w:val="2"/>
                  <w:sz w:val="18"/>
                  <w:lang w:val="en-US" w:eastAsia="zh-CN"/>
                </w:rPr>
                <w:t>n77</w:t>
              </w:r>
            </w:ins>
          </w:p>
        </w:tc>
        <w:tc>
          <w:tcPr>
            <w:tcW w:w="2463" w:type="dxa"/>
            <w:tcBorders>
              <w:top w:val="single" w:sz="4" w:space="0" w:color="auto"/>
              <w:left w:val="single" w:sz="4" w:space="0" w:color="auto"/>
              <w:bottom w:val="single" w:sz="4" w:space="0" w:color="auto"/>
              <w:right w:val="single" w:sz="4" w:space="0" w:color="auto"/>
            </w:tcBorders>
            <w:hideMark/>
          </w:tcPr>
          <w:p w14:paraId="4CE853E1" w14:textId="77777777" w:rsidR="00B44992" w:rsidRDefault="00B44992" w:rsidP="006029EC">
            <w:pPr>
              <w:pStyle w:val="TAL"/>
              <w:rPr>
                <w:ins w:id="747" w:author="Huawei" w:date="2021-04-26T16:28:00Z"/>
                <w:rFonts w:eastAsia="Times New Roman"/>
                <w:kern w:val="2"/>
                <w:lang w:eastAsia="en-GB"/>
              </w:rPr>
            </w:pPr>
            <w:ins w:id="748" w:author="Huawei" w:date="2021-04-26T16:28:00Z">
              <w:r>
                <w:rPr>
                  <w:kern w:val="2"/>
                </w:rPr>
                <w:t xml:space="preserve">E-UTRA Band </w:t>
              </w:r>
              <w:r>
                <w:rPr>
                  <w:kern w:val="2"/>
                  <w:lang w:eastAsia="ja-JP"/>
                </w:rPr>
                <w:t>1, 2, 3, 4, 5, 7, 8, 12, 13, 17, 18, 19, 20, 26, 28, 29, 34, 39, 40, 41, 65, 66,85</w:t>
              </w:r>
            </w:ins>
          </w:p>
        </w:tc>
        <w:tc>
          <w:tcPr>
            <w:tcW w:w="926" w:type="dxa"/>
            <w:tcBorders>
              <w:top w:val="single" w:sz="4" w:space="0" w:color="auto"/>
              <w:left w:val="single" w:sz="4" w:space="0" w:color="auto"/>
              <w:bottom w:val="single" w:sz="4" w:space="0" w:color="auto"/>
              <w:right w:val="single" w:sz="4" w:space="0" w:color="auto"/>
            </w:tcBorders>
            <w:hideMark/>
          </w:tcPr>
          <w:p w14:paraId="07E6BD27" w14:textId="77777777" w:rsidR="00B44992" w:rsidRDefault="00B44992" w:rsidP="006029EC">
            <w:pPr>
              <w:pStyle w:val="TAC"/>
              <w:rPr>
                <w:ins w:id="749" w:author="Huawei" w:date="2021-04-26T16:28:00Z"/>
                <w:kern w:val="2"/>
              </w:rPr>
            </w:pPr>
            <w:ins w:id="750" w:author="Huawei" w:date="2021-04-26T16:28:00Z">
              <w:r>
                <w:rPr>
                  <w:kern w:val="2"/>
                </w:rPr>
                <w:t>F</w:t>
              </w:r>
              <w:r>
                <w:rPr>
                  <w:kern w:val="2"/>
                  <w:vertAlign w:val="subscript"/>
                </w:rPr>
                <w:t>DL_low</w:t>
              </w:r>
            </w:ins>
          </w:p>
        </w:tc>
        <w:tc>
          <w:tcPr>
            <w:tcW w:w="282" w:type="dxa"/>
            <w:tcBorders>
              <w:top w:val="single" w:sz="4" w:space="0" w:color="auto"/>
              <w:left w:val="single" w:sz="4" w:space="0" w:color="auto"/>
              <w:bottom w:val="single" w:sz="4" w:space="0" w:color="auto"/>
              <w:right w:val="single" w:sz="4" w:space="0" w:color="auto"/>
            </w:tcBorders>
            <w:hideMark/>
          </w:tcPr>
          <w:p w14:paraId="39F32F8D" w14:textId="77777777" w:rsidR="00B44992" w:rsidRDefault="00B44992" w:rsidP="006029EC">
            <w:pPr>
              <w:pStyle w:val="TAC"/>
              <w:rPr>
                <w:ins w:id="751" w:author="Huawei" w:date="2021-04-26T16:28:00Z"/>
                <w:kern w:val="2"/>
              </w:rPr>
            </w:pPr>
            <w:ins w:id="752" w:author="Huawei" w:date="2021-04-26T16:28:00Z">
              <w:r>
                <w:rPr>
                  <w:kern w:val="2"/>
                </w:rPr>
                <w:t>-</w:t>
              </w:r>
            </w:ins>
          </w:p>
        </w:tc>
        <w:tc>
          <w:tcPr>
            <w:tcW w:w="996" w:type="dxa"/>
            <w:tcBorders>
              <w:top w:val="single" w:sz="4" w:space="0" w:color="auto"/>
              <w:left w:val="single" w:sz="4" w:space="0" w:color="auto"/>
              <w:bottom w:val="single" w:sz="4" w:space="0" w:color="auto"/>
              <w:right w:val="single" w:sz="4" w:space="0" w:color="auto"/>
            </w:tcBorders>
            <w:hideMark/>
          </w:tcPr>
          <w:p w14:paraId="4173F868" w14:textId="77777777" w:rsidR="00B44992" w:rsidRDefault="00B44992" w:rsidP="006029EC">
            <w:pPr>
              <w:pStyle w:val="TAC"/>
              <w:rPr>
                <w:ins w:id="753" w:author="Huawei" w:date="2021-04-26T16:28:00Z"/>
                <w:kern w:val="2"/>
              </w:rPr>
            </w:pPr>
            <w:ins w:id="754" w:author="Huawei" w:date="2021-04-26T16:28:00Z">
              <w:r>
                <w:rPr>
                  <w:kern w:val="2"/>
                </w:rPr>
                <w:t>F</w:t>
              </w:r>
              <w:r>
                <w:rPr>
                  <w:kern w:val="2"/>
                  <w:vertAlign w:val="subscript"/>
                </w:rPr>
                <w:t>DL_high</w:t>
              </w:r>
            </w:ins>
          </w:p>
        </w:tc>
        <w:tc>
          <w:tcPr>
            <w:tcW w:w="1062" w:type="dxa"/>
            <w:tcBorders>
              <w:top w:val="single" w:sz="4" w:space="0" w:color="auto"/>
              <w:left w:val="single" w:sz="4" w:space="0" w:color="auto"/>
              <w:bottom w:val="single" w:sz="4" w:space="0" w:color="auto"/>
              <w:right w:val="single" w:sz="4" w:space="0" w:color="auto"/>
            </w:tcBorders>
            <w:hideMark/>
          </w:tcPr>
          <w:p w14:paraId="190D92DD" w14:textId="77777777" w:rsidR="00B44992" w:rsidRDefault="00B44992" w:rsidP="006029EC">
            <w:pPr>
              <w:pStyle w:val="TAC"/>
              <w:rPr>
                <w:ins w:id="755" w:author="Huawei" w:date="2021-04-26T16:28:00Z"/>
                <w:kern w:val="2"/>
              </w:rPr>
            </w:pPr>
            <w:ins w:id="756" w:author="Huawei" w:date="2021-04-26T16:28:00Z">
              <w:r>
                <w:rPr>
                  <w:kern w:val="2"/>
                  <w:lang w:eastAsia="ja-JP"/>
                </w:rPr>
                <w:t>-50</w:t>
              </w:r>
            </w:ins>
          </w:p>
        </w:tc>
        <w:tc>
          <w:tcPr>
            <w:tcW w:w="907" w:type="dxa"/>
            <w:tcBorders>
              <w:top w:val="single" w:sz="4" w:space="0" w:color="auto"/>
              <w:left w:val="single" w:sz="4" w:space="0" w:color="auto"/>
              <w:bottom w:val="single" w:sz="4" w:space="0" w:color="auto"/>
              <w:right w:val="single" w:sz="4" w:space="0" w:color="auto"/>
            </w:tcBorders>
            <w:hideMark/>
          </w:tcPr>
          <w:p w14:paraId="38C7DD09" w14:textId="77777777" w:rsidR="00B44992" w:rsidRDefault="00B44992" w:rsidP="006029EC">
            <w:pPr>
              <w:pStyle w:val="TAC"/>
              <w:rPr>
                <w:ins w:id="757" w:author="Huawei" w:date="2021-04-26T16:28:00Z"/>
                <w:kern w:val="2"/>
              </w:rPr>
            </w:pPr>
            <w:ins w:id="758" w:author="Huawei" w:date="2021-04-26T16:28:00Z">
              <w:r>
                <w:rPr>
                  <w:kern w:val="2"/>
                  <w:lang w:eastAsia="ja-JP"/>
                </w:rPr>
                <w:t>1</w:t>
              </w:r>
            </w:ins>
          </w:p>
        </w:tc>
        <w:tc>
          <w:tcPr>
            <w:tcW w:w="1093" w:type="dxa"/>
            <w:tcBorders>
              <w:top w:val="single" w:sz="4" w:space="0" w:color="auto"/>
              <w:left w:val="single" w:sz="4" w:space="0" w:color="auto"/>
              <w:bottom w:val="single" w:sz="4" w:space="0" w:color="auto"/>
              <w:right w:val="single" w:sz="4" w:space="0" w:color="auto"/>
            </w:tcBorders>
          </w:tcPr>
          <w:p w14:paraId="66777750" w14:textId="77777777" w:rsidR="00B44992" w:rsidRDefault="00B44992" w:rsidP="006029EC">
            <w:pPr>
              <w:pStyle w:val="TAC"/>
              <w:rPr>
                <w:ins w:id="759" w:author="Huawei" w:date="2021-04-26T16:28:00Z"/>
                <w:kern w:val="2"/>
              </w:rPr>
            </w:pPr>
          </w:p>
        </w:tc>
      </w:tr>
      <w:tr w:rsidR="00B44992" w14:paraId="7EA3C8D5" w14:textId="77777777" w:rsidTr="006029EC">
        <w:trPr>
          <w:trHeight w:val="225"/>
          <w:jc w:val="center"/>
          <w:ins w:id="760" w:author="Huawei" w:date="2021-04-26T16:28:00Z"/>
        </w:trPr>
        <w:tc>
          <w:tcPr>
            <w:tcW w:w="9207" w:type="dxa"/>
            <w:vMerge/>
            <w:tcBorders>
              <w:top w:val="single" w:sz="4" w:space="0" w:color="auto"/>
              <w:left w:val="single" w:sz="4" w:space="0" w:color="auto"/>
              <w:bottom w:val="single" w:sz="4" w:space="0" w:color="auto"/>
              <w:right w:val="single" w:sz="4" w:space="0" w:color="auto"/>
            </w:tcBorders>
            <w:vAlign w:val="center"/>
            <w:hideMark/>
          </w:tcPr>
          <w:p w14:paraId="138F31DC" w14:textId="77777777" w:rsidR="00B44992" w:rsidRDefault="00B44992" w:rsidP="006029EC">
            <w:pPr>
              <w:spacing w:after="0"/>
              <w:rPr>
                <w:ins w:id="761" w:author="Huawei" w:date="2021-04-26T16:28:00Z"/>
                <w:rFonts w:ascii="Arial" w:eastAsia="MS Mincho" w:hAnsi="Arial"/>
                <w:kern w:val="2"/>
                <w:sz w:val="18"/>
                <w:lang w:eastAsia="zh-CN"/>
              </w:rPr>
            </w:pPr>
          </w:p>
        </w:tc>
        <w:tc>
          <w:tcPr>
            <w:tcW w:w="2463" w:type="dxa"/>
            <w:tcBorders>
              <w:top w:val="single" w:sz="4" w:space="0" w:color="auto"/>
              <w:left w:val="single" w:sz="4" w:space="0" w:color="auto"/>
              <w:bottom w:val="single" w:sz="4" w:space="0" w:color="auto"/>
              <w:right w:val="single" w:sz="4" w:space="0" w:color="auto"/>
            </w:tcBorders>
            <w:hideMark/>
          </w:tcPr>
          <w:p w14:paraId="77787B2B" w14:textId="77777777" w:rsidR="00B44992" w:rsidRDefault="00B44992" w:rsidP="006029EC">
            <w:pPr>
              <w:pStyle w:val="TAL"/>
              <w:rPr>
                <w:ins w:id="762" w:author="Huawei" w:date="2021-04-26T16:28:00Z"/>
                <w:kern w:val="2"/>
              </w:rPr>
            </w:pPr>
            <w:ins w:id="763" w:author="Huawei" w:date="2021-04-26T16:28:00Z">
              <w:r>
                <w:rPr>
                  <w:kern w:val="2"/>
                </w:rPr>
                <w:t>Frequency range</w:t>
              </w:r>
            </w:ins>
          </w:p>
        </w:tc>
        <w:tc>
          <w:tcPr>
            <w:tcW w:w="926" w:type="dxa"/>
            <w:tcBorders>
              <w:top w:val="single" w:sz="4" w:space="0" w:color="auto"/>
              <w:left w:val="single" w:sz="4" w:space="0" w:color="auto"/>
              <w:bottom w:val="single" w:sz="4" w:space="0" w:color="auto"/>
              <w:right w:val="single" w:sz="4" w:space="0" w:color="auto"/>
            </w:tcBorders>
            <w:hideMark/>
          </w:tcPr>
          <w:p w14:paraId="641A0DF1" w14:textId="77777777" w:rsidR="00B44992" w:rsidRDefault="00B44992" w:rsidP="006029EC">
            <w:pPr>
              <w:pStyle w:val="TAC"/>
              <w:rPr>
                <w:ins w:id="764" w:author="Huawei" w:date="2021-04-26T16:28:00Z"/>
                <w:kern w:val="2"/>
              </w:rPr>
            </w:pPr>
            <w:ins w:id="765" w:author="Huawei" w:date="2021-04-26T16:28:00Z">
              <w:r>
                <w:rPr>
                  <w:kern w:val="2"/>
                </w:rPr>
                <w:t>1884.5</w:t>
              </w:r>
            </w:ins>
          </w:p>
        </w:tc>
        <w:tc>
          <w:tcPr>
            <w:tcW w:w="282" w:type="dxa"/>
            <w:tcBorders>
              <w:top w:val="single" w:sz="4" w:space="0" w:color="auto"/>
              <w:left w:val="single" w:sz="4" w:space="0" w:color="auto"/>
              <w:bottom w:val="single" w:sz="4" w:space="0" w:color="auto"/>
              <w:right w:val="single" w:sz="4" w:space="0" w:color="auto"/>
            </w:tcBorders>
            <w:hideMark/>
          </w:tcPr>
          <w:p w14:paraId="5695B0FD" w14:textId="77777777" w:rsidR="00B44992" w:rsidRDefault="00B44992" w:rsidP="006029EC">
            <w:pPr>
              <w:pStyle w:val="TAC"/>
              <w:rPr>
                <w:ins w:id="766" w:author="Huawei" w:date="2021-04-26T16:28:00Z"/>
                <w:kern w:val="2"/>
              </w:rPr>
            </w:pPr>
            <w:ins w:id="767" w:author="Huawei" w:date="2021-04-26T16:28:00Z">
              <w:r>
                <w:rPr>
                  <w:kern w:val="2"/>
                </w:rPr>
                <w:t>-</w:t>
              </w:r>
            </w:ins>
          </w:p>
        </w:tc>
        <w:tc>
          <w:tcPr>
            <w:tcW w:w="996" w:type="dxa"/>
            <w:tcBorders>
              <w:top w:val="single" w:sz="4" w:space="0" w:color="auto"/>
              <w:left w:val="single" w:sz="4" w:space="0" w:color="auto"/>
              <w:bottom w:val="single" w:sz="4" w:space="0" w:color="auto"/>
              <w:right w:val="single" w:sz="4" w:space="0" w:color="auto"/>
            </w:tcBorders>
            <w:hideMark/>
          </w:tcPr>
          <w:p w14:paraId="47B3BCF7" w14:textId="77777777" w:rsidR="00B44992" w:rsidRDefault="00B44992" w:rsidP="006029EC">
            <w:pPr>
              <w:pStyle w:val="TAC"/>
              <w:rPr>
                <w:ins w:id="768" w:author="Huawei" w:date="2021-04-26T16:28:00Z"/>
                <w:kern w:val="2"/>
              </w:rPr>
            </w:pPr>
            <w:ins w:id="769" w:author="Huawei" w:date="2021-04-26T16:28:00Z">
              <w:r>
                <w:rPr>
                  <w:kern w:val="2"/>
                </w:rPr>
                <w:t>1915.7</w:t>
              </w:r>
            </w:ins>
          </w:p>
        </w:tc>
        <w:tc>
          <w:tcPr>
            <w:tcW w:w="1062" w:type="dxa"/>
            <w:tcBorders>
              <w:top w:val="single" w:sz="4" w:space="0" w:color="auto"/>
              <w:left w:val="single" w:sz="4" w:space="0" w:color="auto"/>
              <w:bottom w:val="single" w:sz="4" w:space="0" w:color="auto"/>
              <w:right w:val="single" w:sz="4" w:space="0" w:color="auto"/>
            </w:tcBorders>
            <w:hideMark/>
          </w:tcPr>
          <w:p w14:paraId="55652E84" w14:textId="77777777" w:rsidR="00B44992" w:rsidRDefault="00B44992" w:rsidP="006029EC">
            <w:pPr>
              <w:pStyle w:val="TAC"/>
              <w:rPr>
                <w:ins w:id="770" w:author="Huawei" w:date="2021-04-26T16:28:00Z"/>
                <w:kern w:val="2"/>
              </w:rPr>
            </w:pPr>
            <w:ins w:id="771" w:author="Huawei" w:date="2021-04-26T16:28:00Z">
              <w:r>
                <w:rPr>
                  <w:kern w:val="2"/>
                </w:rPr>
                <w:t>-41</w:t>
              </w:r>
            </w:ins>
          </w:p>
        </w:tc>
        <w:tc>
          <w:tcPr>
            <w:tcW w:w="907" w:type="dxa"/>
            <w:tcBorders>
              <w:top w:val="single" w:sz="4" w:space="0" w:color="auto"/>
              <w:left w:val="single" w:sz="4" w:space="0" w:color="auto"/>
              <w:bottom w:val="single" w:sz="4" w:space="0" w:color="auto"/>
              <w:right w:val="single" w:sz="4" w:space="0" w:color="auto"/>
            </w:tcBorders>
            <w:hideMark/>
          </w:tcPr>
          <w:p w14:paraId="25B64F2D" w14:textId="77777777" w:rsidR="00B44992" w:rsidRDefault="00B44992" w:rsidP="006029EC">
            <w:pPr>
              <w:pStyle w:val="TAC"/>
              <w:rPr>
                <w:ins w:id="772" w:author="Huawei" w:date="2021-04-26T16:28:00Z"/>
                <w:kern w:val="2"/>
              </w:rPr>
            </w:pPr>
            <w:ins w:id="773" w:author="Huawei" w:date="2021-04-26T16:28:00Z">
              <w:r>
                <w:rPr>
                  <w:kern w:val="2"/>
                </w:rPr>
                <w:t>0.3</w:t>
              </w:r>
            </w:ins>
          </w:p>
        </w:tc>
        <w:tc>
          <w:tcPr>
            <w:tcW w:w="1093" w:type="dxa"/>
            <w:tcBorders>
              <w:top w:val="single" w:sz="4" w:space="0" w:color="auto"/>
              <w:left w:val="single" w:sz="4" w:space="0" w:color="auto"/>
              <w:bottom w:val="single" w:sz="4" w:space="0" w:color="auto"/>
              <w:right w:val="single" w:sz="4" w:space="0" w:color="auto"/>
            </w:tcBorders>
            <w:hideMark/>
          </w:tcPr>
          <w:p w14:paraId="5E08474A" w14:textId="77777777" w:rsidR="00B44992" w:rsidRDefault="00B44992" w:rsidP="006029EC">
            <w:pPr>
              <w:pStyle w:val="TAC"/>
              <w:rPr>
                <w:ins w:id="774" w:author="Huawei" w:date="2021-04-26T16:28:00Z"/>
                <w:kern w:val="2"/>
              </w:rPr>
            </w:pPr>
            <w:ins w:id="775" w:author="Huawei" w:date="2021-04-26T16:28:00Z">
              <w:r>
                <w:rPr>
                  <w:kern w:val="2"/>
                </w:rPr>
                <w:t>3</w:t>
              </w:r>
            </w:ins>
          </w:p>
        </w:tc>
      </w:tr>
      <w:tr w:rsidR="00B44992" w14:paraId="119F0A49" w14:textId="77777777" w:rsidTr="006029EC">
        <w:trPr>
          <w:trHeight w:val="225"/>
          <w:jc w:val="center"/>
          <w:ins w:id="776" w:author="Huawei" w:date="2021-04-26T16:28:00Z"/>
        </w:trPr>
        <w:tc>
          <w:tcPr>
            <w:tcW w:w="9207" w:type="dxa"/>
            <w:vMerge/>
            <w:tcBorders>
              <w:top w:val="single" w:sz="4" w:space="0" w:color="auto"/>
              <w:left w:val="single" w:sz="4" w:space="0" w:color="auto"/>
              <w:bottom w:val="single" w:sz="4" w:space="0" w:color="auto"/>
              <w:right w:val="single" w:sz="4" w:space="0" w:color="auto"/>
            </w:tcBorders>
            <w:vAlign w:val="center"/>
            <w:hideMark/>
          </w:tcPr>
          <w:p w14:paraId="6C5C833F" w14:textId="77777777" w:rsidR="00B44992" w:rsidRDefault="00B44992" w:rsidP="006029EC">
            <w:pPr>
              <w:spacing w:after="0"/>
              <w:rPr>
                <w:ins w:id="777" w:author="Huawei" w:date="2021-04-26T16:28:00Z"/>
                <w:rFonts w:ascii="Arial" w:eastAsia="MS Mincho" w:hAnsi="Arial"/>
                <w:kern w:val="2"/>
                <w:sz w:val="18"/>
                <w:lang w:eastAsia="zh-CN"/>
              </w:rPr>
            </w:pPr>
          </w:p>
        </w:tc>
        <w:tc>
          <w:tcPr>
            <w:tcW w:w="2463" w:type="dxa"/>
            <w:tcBorders>
              <w:top w:val="single" w:sz="4" w:space="0" w:color="auto"/>
              <w:left w:val="single" w:sz="4" w:space="0" w:color="auto"/>
              <w:bottom w:val="single" w:sz="4" w:space="0" w:color="auto"/>
              <w:right w:val="single" w:sz="4" w:space="0" w:color="auto"/>
            </w:tcBorders>
            <w:hideMark/>
          </w:tcPr>
          <w:p w14:paraId="3423E912" w14:textId="77777777" w:rsidR="00B44992" w:rsidRDefault="00B44992" w:rsidP="006029EC">
            <w:pPr>
              <w:pStyle w:val="TAL"/>
              <w:rPr>
                <w:ins w:id="778" w:author="Huawei" w:date="2021-04-26T16:28:00Z"/>
                <w:kern w:val="2"/>
              </w:rPr>
            </w:pPr>
            <w:ins w:id="779" w:author="Huawei" w:date="2021-04-26T16:28:00Z">
              <w:r>
                <w:rPr>
                  <w:kern w:val="2"/>
                </w:rPr>
                <w:t>Frequency range</w:t>
              </w:r>
            </w:ins>
          </w:p>
        </w:tc>
        <w:tc>
          <w:tcPr>
            <w:tcW w:w="926" w:type="dxa"/>
            <w:tcBorders>
              <w:top w:val="single" w:sz="4" w:space="0" w:color="auto"/>
              <w:left w:val="single" w:sz="4" w:space="0" w:color="auto"/>
              <w:bottom w:val="single" w:sz="4" w:space="0" w:color="auto"/>
              <w:right w:val="single" w:sz="4" w:space="0" w:color="auto"/>
            </w:tcBorders>
            <w:hideMark/>
          </w:tcPr>
          <w:p w14:paraId="60B121A4" w14:textId="77777777" w:rsidR="00B44992" w:rsidRDefault="00B44992" w:rsidP="006029EC">
            <w:pPr>
              <w:pStyle w:val="TAC"/>
              <w:rPr>
                <w:ins w:id="780" w:author="Huawei" w:date="2021-04-26T16:28:00Z"/>
                <w:kern w:val="2"/>
              </w:rPr>
            </w:pPr>
            <w:ins w:id="781" w:author="Huawei" w:date="2021-04-26T16:28:00Z">
              <w:r>
                <w:rPr>
                  <w:kern w:val="2"/>
                </w:rPr>
                <w:t>1400</w:t>
              </w:r>
            </w:ins>
          </w:p>
        </w:tc>
        <w:tc>
          <w:tcPr>
            <w:tcW w:w="282" w:type="dxa"/>
            <w:tcBorders>
              <w:top w:val="single" w:sz="4" w:space="0" w:color="auto"/>
              <w:left w:val="single" w:sz="4" w:space="0" w:color="auto"/>
              <w:bottom w:val="single" w:sz="4" w:space="0" w:color="auto"/>
              <w:right w:val="single" w:sz="4" w:space="0" w:color="auto"/>
            </w:tcBorders>
            <w:hideMark/>
          </w:tcPr>
          <w:p w14:paraId="06648313" w14:textId="77777777" w:rsidR="00B44992" w:rsidRDefault="00B44992" w:rsidP="006029EC">
            <w:pPr>
              <w:pStyle w:val="TAC"/>
              <w:rPr>
                <w:ins w:id="782" w:author="Huawei" w:date="2021-04-26T16:28:00Z"/>
                <w:kern w:val="2"/>
              </w:rPr>
            </w:pPr>
            <w:ins w:id="783" w:author="Huawei" w:date="2021-04-26T16:28:00Z">
              <w:r>
                <w:rPr>
                  <w:kern w:val="2"/>
                </w:rPr>
                <w:t>-</w:t>
              </w:r>
            </w:ins>
          </w:p>
        </w:tc>
        <w:tc>
          <w:tcPr>
            <w:tcW w:w="996" w:type="dxa"/>
            <w:tcBorders>
              <w:top w:val="single" w:sz="4" w:space="0" w:color="auto"/>
              <w:left w:val="single" w:sz="4" w:space="0" w:color="auto"/>
              <w:bottom w:val="single" w:sz="4" w:space="0" w:color="auto"/>
              <w:right w:val="single" w:sz="4" w:space="0" w:color="auto"/>
            </w:tcBorders>
            <w:hideMark/>
          </w:tcPr>
          <w:p w14:paraId="590511FE" w14:textId="77777777" w:rsidR="00B44992" w:rsidRDefault="00B44992" w:rsidP="006029EC">
            <w:pPr>
              <w:pStyle w:val="TAC"/>
              <w:rPr>
                <w:ins w:id="784" w:author="Huawei" w:date="2021-04-26T16:28:00Z"/>
                <w:kern w:val="2"/>
              </w:rPr>
            </w:pPr>
            <w:ins w:id="785" w:author="Huawei" w:date="2021-04-26T16:28:00Z">
              <w:r>
                <w:rPr>
                  <w:kern w:val="2"/>
                </w:rPr>
                <w:t>1427</w:t>
              </w:r>
            </w:ins>
          </w:p>
        </w:tc>
        <w:tc>
          <w:tcPr>
            <w:tcW w:w="1062" w:type="dxa"/>
            <w:tcBorders>
              <w:top w:val="single" w:sz="4" w:space="0" w:color="auto"/>
              <w:left w:val="single" w:sz="4" w:space="0" w:color="auto"/>
              <w:bottom w:val="single" w:sz="4" w:space="0" w:color="auto"/>
              <w:right w:val="single" w:sz="4" w:space="0" w:color="auto"/>
            </w:tcBorders>
            <w:hideMark/>
          </w:tcPr>
          <w:p w14:paraId="32902FEA" w14:textId="77777777" w:rsidR="00B44992" w:rsidRDefault="00B44992" w:rsidP="006029EC">
            <w:pPr>
              <w:pStyle w:val="TAC"/>
              <w:rPr>
                <w:ins w:id="786" w:author="Huawei" w:date="2021-04-26T16:28:00Z"/>
                <w:kern w:val="2"/>
              </w:rPr>
            </w:pPr>
            <w:ins w:id="787" w:author="Huawei" w:date="2021-04-26T16:28:00Z">
              <w:r>
                <w:rPr>
                  <w:kern w:val="2"/>
                </w:rPr>
                <w:t>-32</w:t>
              </w:r>
            </w:ins>
          </w:p>
        </w:tc>
        <w:tc>
          <w:tcPr>
            <w:tcW w:w="907" w:type="dxa"/>
            <w:tcBorders>
              <w:top w:val="single" w:sz="4" w:space="0" w:color="auto"/>
              <w:left w:val="single" w:sz="4" w:space="0" w:color="auto"/>
              <w:bottom w:val="single" w:sz="4" w:space="0" w:color="auto"/>
              <w:right w:val="single" w:sz="4" w:space="0" w:color="auto"/>
            </w:tcBorders>
            <w:hideMark/>
          </w:tcPr>
          <w:p w14:paraId="608AFA66" w14:textId="77777777" w:rsidR="00B44992" w:rsidRDefault="00B44992" w:rsidP="006029EC">
            <w:pPr>
              <w:pStyle w:val="TAC"/>
              <w:rPr>
                <w:ins w:id="788" w:author="Huawei" w:date="2021-04-26T16:28:00Z"/>
                <w:kern w:val="2"/>
              </w:rPr>
            </w:pPr>
            <w:ins w:id="789" w:author="Huawei" w:date="2021-04-26T16:28:00Z">
              <w:r>
                <w:rPr>
                  <w:kern w:val="2"/>
                </w:rPr>
                <w:t>27</w:t>
              </w:r>
            </w:ins>
          </w:p>
        </w:tc>
        <w:tc>
          <w:tcPr>
            <w:tcW w:w="1093" w:type="dxa"/>
            <w:tcBorders>
              <w:top w:val="single" w:sz="4" w:space="0" w:color="auto"/>
              <w:left w:val="single" w:sz="4" w:space="0" w:color="auto"/>
              <w:bottom w:val="single" w:sz="4" w:space="0" w:color="auto"/>
              <w:right w:val="single" w:sz="4" w:space="0" w:color="auto"/>
            </w:tcBorders>
            <w:hideMark/>
          </w:tcPr>
          <w:p w14:paraId="4EB50574" w14:textId="77777777" w:rsidR="00B44992" w:rsidRDefault="00B44992" w:rsidP="006029EC">
            <w:pPr>
              <w:pStyle w:val="TAC"/>
              <w:rPr>
                <w:ins w:id="790" w:author="Huawei" w:date="2021-04-26T16:28:00Z"/>
                <w:kern w:val="2"/>
              </w:rPr>
            </w:pPr>
            <w:ins w:id="791" w:author="Huawei" w:date="2021-04-26T16:28:00Z">
              <w:r>
                <w:rPr>
                  <w:kern w:val="2"/>
                </w:rPr>
                <w:t>4, 20</w:t>
              </w:r>
            </w:ins>
          </w:p>
        </w:tc>
      </w:tr>
      <w:tr w:rsidR="00B44992" w14:paraId="623DC97D" w14:textId="77777777" w:rsidTr="006029EC">
        <w:trPr>
          <w:trHeight w:val="225"/>
          <w:jc w:val="center"/>
          <w:ins w:id="792" w:author="Huawei" w:date="2021-04-26T16:28:00Z"/>
        </w:trPr>
        <w:tc>
          <w:tcPr>
            <w:tcW w:w="9207" w:type="dxa"/>
            <w:vMerge/>
            <w:tcBorders>
              <w:top w:val="single" w:sz="4" w:space="0" w:color="auto"/>
              <w:left w:val="single" w:sz="4" w:space="0" w:color="auto"/>
              <w:bottom w:val="single" w:sz="4" w:space="0" w:color="auto"/>
              <w:right w:val="single" w:sz="4" w:space="0" w:color="auto"/>
            </w:tcBorders>
            <w:vAlign w:val="center"/>
            <w:hideMark/>
          </w:tcPr>
          <w:p w14:paraId="1D5A4F83" w14:textId="77777777" w:rsidR="00B44992" w:rsidRDefault="00B44992" w:rsidP="006029EC">
            <w:pPr>
              <w:spacing w:after="0"/>
              <w:rPr>
                <w:ins w:id="793" w:author="Huawei" w:date="2021-04-26T16:28:00Z"/>
                <w:rFonts w:ascii="Arial" w:eastAsia="MS Mincho" w:hAnsi="Arial"/>
                <w:kern w:val="2"/>
                <w:sz w:val="18"/>
                <w:lang w:eastAsia="zh-CN"/>
              </w:rPr>
            </w:pPr>
          </w:p>
        </w:tc>
        <w:tc>
          <w:tcPr>
            <w:tcW w:w="2463" w:type="dxa"/>
            <w:tcBorders>
              <w:top w:val="single" w:sz="4" w:space="0" w:color="auto"/>
              <w:left w:val="single" w:sz="4" w:space="0" w:color="auto"/>
              <w:bottom w:val="single" w:sz="4" w:space="0" w:color="auto"/>
              <w:right w:val="single" w:sz="4" w:space="0" w:color="auto"/>
            </w:tcBorders>
            <w:hideMark/>
          </w:tcPr>
          <w:p w14:paraId="2CA928E3" w14:textId="77777777" w:rsidR="00B44992" w:rsidRDefault="00B44992" w:rsidP="006029EC">
            <w:pPr>
              <w:pStyle w:val="TAL"/>
              <w:rPr>
                <w:ins w:id="794" w:author="Huawei" w:date="2021-04-26T16:28:00Z"/>
                <w:kern w:val="2"/>
              </w:rPr>
            </w:pPr>
            <w:ins w:id="795" w:author="Huawei" w:date="2021-04-26T16:28:00Z">
              <w:r>
                <w:rPr>
                  <w:kern w:val="2"/>
                </w:rPr>
                <w:t>Frequency range</w:t>
              </w:r>
            </w:ins>
          </w:p>
        </w:tc>
        <w:tc>
          <w:tcPr>
            <w:tcW w:w="926" w:type="dxa"/>
            <w:tcBorders>
              <w:top w:val="single" w:sz="4" w:space="0" w:color="auto"/>
              <w:left w:val="single" w:sz="4" w:space="0" w:color="auto"/>
              <w:bottom w:val="single" w:sz="4" w:space="0" w:color="auto"/>
              <w:right w:val="single" w:sz="4" w:space="0" w:color="auto"/>
            </w:tcBorders>
            <w:hideMark/>
          </w:tcPr>
          <w:p w14:paraId="70924D33" w14:textId="77777777" w:rsidR="00B44992" w:rsidRDefault="00B44992" w:rsidP="006029EC">
            <w:pPr>
              <w:pStyle w:val="TAC"/>
              <w:rPr>
                <w:ins w:id="796" w:author="Huawei" w:date="2021-04-26T16:28:00Z"/>
                <w:kern w:val="2"/>
              </w:rPr>
            </w:pPr>
            <w:ins w:id="797" w:author="Huawei" w:date="2021-04-26T16:28:00Z">
              <w:r>
                <w:rPr>
                  <w:kern w:val="2"/>
                </w:rPr>
                <w:t>1475</w:t>
              </w:r>
            </w:ins>
          </w:p>
        </w:tc>
        <w:tc>
          <w:tcPr>
            <w:tcW w:w="282" w:type="dxa"/>
            <w:tcBorders>
              <w:top w:val="single" w:sz="4" w:space="0" w:color="auto"/>
              <w:left w:val="single" w:sz="4" w:space="0" w:color="auto"/>
              <w:bottom w:val="single" w:sz="4" w:space="0" w:color="auto"/>
              <w:right w:val="single" w:sz="4" w:space="0" w:color="auto"/>
            </w:tcBorders>
            <w:hideMark/>
          </w:tcPr>
          <w:p w14:paraId="37A89B55" w14:textId="77777777" w:rsidR="00B44992" w:rsidRDefault="00B44992" w:rsidP="006029EC">
            <w:pPr>
              <w:pStyle w:val="TAC"/>
              <w:rPr>
                <w:ins w:id="798" w:author="Huawei" w:date="2021-04-26T16:28:00Z"/>
                <w:kern w:val="2"/>
              </w:rPr>
            </w:pPr>
            <w:ins w:id="799" w:author="Huawei" w:date="2021-04-26T16:28:00Z">
              <w:r>
                <w:rPr>
                  <w:kern w:val="2"/>
                </w:rPr>
                <w:t>-</w:t>
              </w:r>
            </w:ins>
          </w:p>
        </w:tc>
        <w:tc>
          <w:tcPr>
            <w:tcW w:w="996" w:type="dxa"/>
            <w:tcBorders>
              <w:top w:val="single" w:sz="4" w:space="0" w:color="auto"/>
              <w:left w:val="single" w:sz="4" w:space="0" w:color="auto"/>
              <w:bottom w:val="single" w:sz="4" w:space="0" w:color="auto"/>
              <w:right w:val="single" w:sz="4" w:space="0" w:color="auto"/>
            </w:tcBorders>
            <w:hideMark/>
          </w:tcPr>
          <w:p w14:paraId="5A5BE4D1" w14:textId="77777777" w:rsidR="00B44992" w:rsidRDefault="00B44992" w:rsidP="006029EC">
            <w:pPr>
              <w:pStyle w:val="TAC"/>
              <w:rPr>
                <w:ins w:id="800" w:author="Huawei" w:date="2021-04-26T16:28:00Z"/>
                <w:kern w:val="2"/>
              </w:rPr>
            </w:pPr>
            <w:ins w:id="801" w:author="Huawei" w:date="2021-04-26T16:28:00Z">
              <w:r>
                <w:rPr>
                  <w:kern w:val="2"/>
                </w:rPr>
                <w:t>1488</w:t>
              </w:r>
            </w:ins>
          </w:p>
        </w:tc>
        <w:tc>
          <w:tcPr>
            <w:tcW w:w="1062" w:type="dxa"/>
            <w:tcBorders>
              <w:top w:val="single" w:sz="4" w:space="0" w:color="auto"/>
              <w:left w:val="single" w:sz="4" w:space="0" w:color="auto"/>
              <w:bottom w:val="single" w:sz="4" w:space="0" w:color="auto"/>
              <w:right w:val="single" w:sz="4" w:space="0" w:color="auto"/>
            </w:tcBorders>
            <w:hideMark/>
          </w:tcPr>
          <w:p w14:paraId="12661712" w14:textId="77777777" w:rsidR="00B44992" w:rsidRDefault="00B44992" w:rsidP="006029EC">
            <w:pPr>
              <w:pStyle w:val="TAC"/>
              <w:rPr>
                <w:ins w:id="802" w:author="Huawei" w:date="2021-04-26T16:28:00Z"/>
                <w:kern w:val="2"/>
              </w:rPr>
            </w:pPr>
            <w:ins w:id="803" w:author="Huawei" w:date="2021-04-26T16:28:00Z">
              <w:r>
                <w:rPr>
                  <w:kern w:val="2"/>
                </w:rPr>
                <w:t>-50</w:t>
              </w:r>
            </w:ins>
          </w:p>
        </w:tc>
        <w:tc>
          <w:tcPr>
            <w:tcW w:w="907" w:type="dxa"/>
            <w:tcBorders>
              <w:top w:val="single" w:sz="4" w:space="0" w:color="auto"/>
              <w:left w:val="single" w:sz="4" w:space="0" w:color="auto"/>
              <w:bottom w:val="single" w:sz="4" w:space="0" w:color="auto"/>
              <w:right w:val="single" w:sz="4" w:space="0" w:color="auto"/>
            </w:tcBorders>
            <w:hideMark/>
          </w:tcPr>
          <w:p w14:paraId="718FCBA7" w14:textId="77777777" w:rsidR="00B44992" w:rsidRDefault="00B44992" w:rsidP="006029EC">
            <w:pPr>
              <w:pStyle w:val="TAC"/>
              <w:rPr>
                <w:ins w:id="804" w:author="Huawei" w:date="2021-04-26T16:28:00Z"/>
                <w:kern w:val="2"/>
              </w:rPr>
            </w:pPr>
            <w:ins w:id="805" w:author="Huawei" w:date="2021-04-26T16:28:00Z">
              <w:r>
                <w:rPr>
                  <w:kern w:val="2"/>
                </w:rPr>
                <w:t>1</w:t>
              </w:r>
            </w:ins>
          </w:p>
        </w:tc>
        <w:tc>
          <w:tcPr>
            <w:tcW w:w="1093" w:type="dxa"/>
            <w:tcBorders>
              <w:top w:val="single" w:sz="4" w:space="0" w:color="auto"/>
              <w:left w:val="single" w:sz="4" w:space="0" w:color="auto"/>
              <w:bottom w:val="single" w:sz="4" w:space="0" w:color="auto"/>
              <w:right w:val="single" w:sz="4" w:space="0" w:color="auto"/>
            </w:tcBorders>
            <w:hideMark/>
          </w:tcPr>
          <w:p w14:paraId="3484B5C3" w14:textId="77777777" w:rsidR="00B44992" w:rsidRDefault="00B44992" w:rsidP="006029EC">
            <w:pPr>
              <w:pStyle w:val="TAC"/>
              <w:rPr>
                <w:ins w:id="806" w:author="Huawei" w:date="2021-04-26T16:28:00Z"/>
                <w:kern w:val="2"/>
              </w:rPr>
            </w:pPr>
            <w:ins w:id="807" w:author="Huawei" w:date="2021-04-26T16:28:00Z">
              <w:r>
                <w:rPr>
                  <w:kern w:val="2"/>
                </w:rPr>
                <w:t>21</w:t>
              </w:r>
            </w:ins>
          </w:p>
        </w:tc>
      </w:tr>
      <w:tr w:rsidR="00B44992" w14:paraId="63482022" w14:textId="77777777" w:rsidTr="006029EC">
        <w:trPr>
          <w:trHeight w:val="225"/>
          <w:jc w:val="center"/>
          <w:ins w:id="808" w:author="Huawei" w:date="2021-04-26T16:28:00Z"/>
        </w:trPr>
        <w:tc>
          <w:tcPr>
            <w:tcW w:w="9207" w:type="dxa"/>
            <w:vMerge/>
            <w:tcBorders>
              <w:top w:val="single" w:sz="4" w:space="0" w:color="auto"/>
              <w:left w:val="single" w:sz="4" w:space="0" w:color="auto"/>
              <w:bottom w:val="single" w:sz="4" w:space="0" w:color="auto"/>
              <w:right w:val="single" w:sz="4" w:space="0" w:color="auto"/>
            </w:tcBorders>
            <w:vAlign w:val="center"/>
            <w:hideMark/>
          </w:tcPr>
          <w:p w14:paraId="77679D78" w14:textId="77777777" w:rsidR="00B44992" w:rsidRDefault="00B44992" w:rsidP="006029EC">
            <w:pPr>
              <w:spacing w:after="0"/>
              <w:rPr>
                <w:ins w:id="809" w:author="Huawei" w:date="2021-04-26T16:28:00Z"/>
                <w:rFonts w:ascii="Arial" w:eastAsia="MS Mincho" w:hAnsi="Arial"/>
                <w:kern w:val="2"/>
                <w:sz w:val="18"/>
                <w:lang w:eastAsia="zh-CN"/>
              </w:rPr>
            </w:pPr>
          </w:p>
        </w:tc>
        <w:tc>
          <w:tcPr>
            <w:tcW w:w="2463" w:type="dxa"/>
            <w:tcBorders>
              <w:top w:val="single" w:sz="4" w:space="0" w:color="auto"/>
              <w:left w:val="single" w:sz="4" w:space="0" w:color="auto"/>
              <w:bottom w:val="single" w:sz="4" w:space="0" w:color="auto"/>
              <w:right w:val="single" w:sz="4" w:space="0" w:color="auto"/>
            </w:tcBorders>
            <w:hideMark/>
          </w:tcPr>
          <w:p w14:paraId="5D10F55C" w14:textId="77777777" w:rsidR="00B44992" w:rsidRDefault="00B44992" w:rsidP="006029EC">
            <w:pPr>
              <w:pStyle w:val="TAL"/>
              <w:rPr>
                <w:ins w:id="810" w:author="Huawei" w:date="2021-04-26T16:28:00Z"/>
                <w:kern w:val="2"/>
              </w:rPr>
            </w:pPr>
            <w:ins w:id="811" w:author="Huawei" w:date="2021-04-26T16:28:00Z">
              <w:r>
                <w:rPr>
                  <w:kern w:val="2"/>
                </w:rPr>
                <w:t>Frequency range</w:t>
              </w:r>
            </w:ins>
          </w:p>
        </w:tc>
        <w:tc>
          <w:tcPr>
            <w:tcW w:w="926" w:type="dxa"/>
            <w:tcBorders>
              <w:top w:val="single" w:sz="4" w:space="0" w:color="auto"/>
              <w:left w:val="single" w:sz="4" w:space="0" w:color="auto"/>
              <w:bottom w:val="single" w:sz="4" w:space="0" w:color="auto"/>
              <w:right w:val="single" w:sz="4" w:space="0" w:color="auto"/>
            </w:tcBorders>
            <w:hideMark/>
          </w:tcPr>
          <w:p w14:paraId="6EA1B27F" w14:textId="77777777" w:rsidR="00B44992" w:rsidRDefault="00B44992" w:rsidP="006029EC">
            <w:pPr>
              <w:pStyle w:val="TAC"/>
              <w:rPr>
                <w:ins w:id="812" w:author="Huawei" w:date="2021-04-26T16:28:00Z"/>
                <w:kern w:val="2"/>
              </w:rPr>
            </w:pPr>
            <w:ins w:id="813" w:author="Huawei" w:date="2021-04-26T16:28:00Z">
              <w:r>
                <w:rPr>
                  <w:kern w:val="2"/>
                </w:rPr>
                <w:t>1488</w:t>
              </w:r>
            </w:ins>
          </w:p>
        </w:tc>
        <w:tc>
          <w:tcPr>
            <w:tcW w:w="282" w:type="dxa"/>
            <w:tcBorders>
              <w:top w:val="single" w:sz="4" w:space="0" w:color="auto"/>
              <w:left w:val="single" w:sz="4" w:space="0" w:color="auto"/>
              <w:bottom w:val="single" w:sz="4" w:space="0" w:color="auto"/>
              <w:right w:val="single" w:sz="4" w:space="0" w:color="auto"/>
            </w:tcBorders>
            <w:hideMark/>
          </w:tcPr>
          <w:p w14:paraId="4C499770" w14:textId="77777777" w:rsidR="00B44992" w:rsidRDefault="00B44992" w:rsidP="006029EC">
            <w:pPr>
              <w:pStyle w:val="TAC"/>
              <w:rPr>
                <w:ins w:id="814" w:author="Huawei" w:date="2021-04-26T16:28:00Z"/>
                <w:kern w:val="2"/>
              </w:rPr>
            </w:pPr>
            <w:ins w:id="815" w:author="Huawei" w:date="2021-04-26T16:28:00Z">
              <w:r>
                <w:rPr>
                  <w:kern w:val="2"/>
                </w:rPr>
                <w:t>-</w:t>
              </w:r>
            </w:ins>
          </w:p>
        </w:tc>
        <w:tc>
          <w:tcPr>
            <w:tcW w:w="996" w:type="dxa"/>
            <w:tcBorders>
              <w:top w:val="single" w:sz="4" w:space="0" w:color="auto"/>
              <w:left w:val="single" w:sz="4" w:space="0" w:color="auto"/>
              <w:bottom w:val="single" w:sz="4" w:space="0" w:color="auto"/>
              <w:right w:val="single" w:sz="4" w:space="0" w:color="auto"/>
            </w:tcBorders>
            <w:hideMark/>
          </w:tcPr>
          <w:p w14:paraId="3E4393B5" w14:textId="77777777" w:rsidR="00B44992" w:rsidRDefault="00B44992" w:rsidP="006029EC">
            <w:pPr>
              <w:pStyle w:val="TAC"/>
              <w:rPr>
                <w:ins w:id="816" w:author="Huawei" w:date="2021-04-26T16:28:00Z"/>
                <w:kern w:val="2"/>
              </w:rPr>
            </w:pPr>
            <w:ins w:id="817" w:author="Huawei" w:date="2021-04-26T16:28:00Z">
              <w:r>
                <w:rPr>
                  <w:kern w:val="2"/>
                </w:rPr>
                <w:t>1518</w:t>
              </w:r>
            </w:ins>
          </w:p>
        </w:tc>
        <w:tc>
          <w:tcPr>
            <w:tcW w:w="1062" w:type="dxa"/>
            <w:tcBorders>
              <w:top w:val="single" w:sz="4" w:space="0" w:color="auto"/>
              <w:left w:val="single" w:sz="4" w:space="0" w:color="auto"/>
              <w:bottom w:val="single" w:sz="4" w:space="0" w:color="auto"/>
              <w:right w:val="single" w:sz="4" w:space="0" w:color="auto"/>
            </w:tcBorders>
            <w:hideMark/>
          </w:tcPr>
          <w:p w14:paraId="41864F6F" w14:textId="77777777" w:rsidR="00B44992" w:rsidRDefault="00B44992" w:rsidP="006029EC">
            <w:pPr>
              <w:pStyle w:val="TAC"/>
              <w:rPr>
                <w:ins w:id="818" w:author="Huawei" w:date="2021-04-26T16:28:00Z"/>
                <w:kern w:val="2"/>
              </w:rPr>
            </w:pPr>
            <w:ins w:id="819" w:author="Huawei" w:date="2021-04-26T16:28:00Z">
              <w:r>
                <w:rPr>
                  <w:kern w:val="2"/>
                </w:rPr>
                <w:t>-50</w:t>
              </w:r>
            </w:ins>
          </w:p>
        </w:tc>
        <w:tc>
          <w:tcPr>
            <w:tcW w:w="907" w:type="dxa"/>
            <w:tcBorders>
              <w:top w:val="single" w:sz="4" w:space="0" w:color="auto"/>
              <w:left w:val="single" w:sz="4" w:space="0" w:color="auto"/>
              <w:bottom w:val="single" w:sz="4" w:space="0" w:color="auto"/>
              <w:right w:val="single" w:sz="4" w:space="0" w:color="auto"/>
            </w:tcBorders>
            <w:hideMark/>
          </w:tcPr>
          <w:p w14:paraId="58A23681" w14:textId="77777777" w:rsidR="00B44992" w:rsidRDefault="00B44992" w:rsidP="006029EC">
            <w:pPr>
              <w:pStyle w:val="TAC"/>
              <w:rPr>
                <w:ins w:id="820" w:author="Huawei" w:date="2021-04-26T16:28:00Z"/>
                <w:kern w:val="2"/>
              </w:rPr>
            </w:pPr>
            <w:ins w:id="821" w:author="Huawei" w:date="2021-04-26T16:28:00Z">
              <w:r>
                <w:rPr>
                  <w:kern w:val="2"/>
                </w:rPr>
                <w:t>1</w:t>
              </w:r>
            </w:ins>
          </w:p>
        </w:tc>
        <w:tc>
          <w:tcPr>
            <w:tcW w:w="1093" w:type="dxa"/>
            <w:tcBorders>
              <w:top w:val="single" w:sz="4" w:space="0" w:color="auto"/>
              <w:left w:val="single" w:sz="4" w:space="0" w:color="auto"/>
              <w:bottom w:val="single" w:sz="4" w:space="0" w:color="auto"/>
              <w:right w:val="single" w:sz="4" w:space="0" w:color="auto"/>
            </w:tcBorders>
            <w:hideMark/>
          </w:tcPr>
          <w:p w14:paraId="6211E341" w14:textId="77777777" w:rsidR="00B44992" w:rsidRDefault="00B44992" w:rsidP="006029EC">
            <w:pPr>
              <w:pStyle w:val="TAC"/>
              <w:rPr>
                <w:ins w:id="822" w:author="Huawei" w:date="2021-04-26T16:28:00Z"/>
                <w:kern w:val="2"/>
              </w:rPr>
            </w:pPr>
            <w:ins w:id="823" w:author="Huawei" w:date="2021-04-26T16:28:00Z">
              <w:r>
                <w:rPr>
                  <w:kern w:val="2"/>
                </w:rPr>
                <w:t>4</w:t>
              </w:r>
            </w:ins>
          </w:p>
        </w:tc>
      </w:tr>
      <w:tr w:rsidR="00B44992" w14:paraId="36CC3464" w14:textId="77777777" w:rsidTr="006029EC">
        <w:trPr>
          <w:trHeight w:val="157"/>
          <w:jc w:val="center"/>
          <w:ins w:id="824" w:author="Huawei" w:date="2021-04-26T16:28:00Z"/>
        </w:trPr>
        <w:tc>
          <w:tcPr>
            <w:tcW w:w="9207" w:type="dxa"/>
            <w:gridSpan w:val="8"/>
            <w:tcBorders>
              <w:top w:val="single" w:sz="4" w:space="0" w:color="auto"/>
              <w:left w:val="single" w:sz="4" w:space="0" w:color="auto"/>
              <w:bottom w:val="single" w:sz="4" w:space="0" w:color="auto"/>
              <w:right w:val="single" w:sz="4" w:space="0" w:color="auto"/>
            </w:tcBorders>
            <w:hideMark/>
          </w:tcPr>
          <w:p w14:paraId="6105AB4A" w14:textId="77777777" w:rsidR="00B44992" w:rsidRDefault="00B44992" w:rsidP="006029EC">
            <w:pPr>
              <w:pStyle w:val="TAN"/>
              <w:rPr>
                <w:ins w:id="825" w:author="Huawei" w:date="2021-04-26T16:28:00Z"/>
                <w:rFonts w:cs="Arial"/>
                <w:kern w:val="2"/>
                <w:lang w:eastAsia="zh-CN"/>
              </w:rPr>
            </w:pPr>
            <w:ins w:id="826" w:author="Huawei" w:date="2021-04-26T16:28:00Z">
              <w:r>
                <w:rPr>
                  <w:rFonts w:cs="Arial"/>
                  <w:kern w:val="2"/>
                </w:rPr>
                <w:t>NOTE 3:</w:t>
              </w:r>
              <w:r>
                <w:rPr>
                  <w:rFonts w:cs="Arial"/>
                  <w:kern w:val="2"/>
                  <w:vertAlign w:val="superscript"/>
                </w:rPr>
                <w:tab/>
              </w:r>
              <w:r>
                <w:rPr>
                  <w:rFonts w:cs="Arial"/>
                  <w:kern w:val="2"/>
                </w:rPr>
                <w:t>Applicable when co-existence with PHS system operating in 1884.5 -1915.7MHz.</w:t>
              </w:r>
            </w:ins>
          </w:p>
          <w:p w14:paraId="31892826" w14:textId="77777777" w:rsidR="00B44992" w:rsidRDefault="00B44992" w:rsidP="006029EC">
            <w:pPr>
              <w:pStyle w:val="TAN"/>
              <w:rPr>
                <w:ins w:id="827" w:author="Huawei" w:date="2021-04-26T16:28:00Z"/>
                <w:kern w:val="2"/>
              </w:rPr>
            </w:pPr>
            <w:ins w:id="828" w:author="Huawei" w:date="2021-04-26T16:28:00Z">
              <w:r>
                <w:rPr>
                  <w:kern w:val="2"/>
                </w:rPr>
                <w:t>NOTE 4:</w:t>
              </w:r>
              <w:r>
                <w:rPr>
                  <w:kern w:val="2"/>
                </w:rPr>
                <w:tab/>
                <w:t>These requirements also apply for the frequency ranges that are less than F</w:t>
              </w:r>
              <w:r>
                <w:rPr>
                  <w:kern w:val="2"/>
                  <w:vertAlign w:val="subscript"/>
                </w:rPr>
                <w:t>OOB</w:t>
              </w:r>
              <w:r>
                <w:rPr>
                  <w:kern w:val="2"/>
                </w:rPr>
                <w:t xml:space="preserve"> (MHz) in Table 6.5.3.1-1 from the edge of the channel bandwidth.</w:t>
              </w:r>
            </w:ins>
          </w:p>
          <w:p w14:paraId="75D613B7" w14:textId="77777777" w:rsidR="00B44992" w:rsidRDefault="00B44992" w:rsidP="006029EC">
            <w:pPr>
              <w:pStyle w:val="TAN"/>
              <w:rPr>
                <w:ins w:id="829" w:author="Huawei" w:date="2021-04-26T16:28:00Z"/>
                <w:kern w:val="2"/>
              </w:rPr>
            </w:pPr>
            <w:ins w:id="830" w:author="Huawei" w:date="2021-04-26T16:28:00Z">
              <w:r>
                <w:rPr>
                  <w:kern w:val="2"/>
                </w:rPr>
                <w:t>NOTE 20:</w:t>
              </w:r>
              <w:r>
                <w:rPr>
                  <w:kern w:val="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ins>
          </w:p>
          <w:p w14:paraId="30BF527C" w14:textId="77777777" w:rsidR="00B44992" w:rsidRDefault="00B44992" w:rsidP="006029EC">
            <w:pPr>
              <w:pStyle w:val="TAN"/>
              <w:rPr>
                <w:ins w:id="831" w:author="Huawei" w:date="2021-04-26T16:28:00Z"/>
                <w:rFonts w:cs="Arial"/>
                <w:kern w:val="2"/>
                <w:lang w:eastAsia="zh-CN"/>
              </w:rPr>
            </w:pPr>
            <w:ins w:id="832" w:author="Huawei" w:date="2021-04-26T16:28:00Z">
              <w:r>
                <w:rPr>
                  <w:kern w:val="2"/>
                </w:rPr>
                <w:t>NOTE 21:</w:t>
              </w:r>
              <w:r>
                <w:rPr>
                  <w:kern w:val="2"/>
                </w:rPr>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ins>
          </w:p>
        </w:tc>
      </w:tr>
    </w:tbl>
    <w:p w14:paraId="5302B5E5" w14:textId="77777777" w:rsidR="00B44992" w:rsidRDefault="00B44992" w:rsidP="00B44992">
      <w:pPr>
        <w:rPr>
          <w:ins w:id="833" w:author="Huawei" w:date="2021-04-26T16:28:00Z"/>
        </w:rPr>
      </w:pPr>
    </w:p>
    <w:p w14:paraId="2A08FCAB" w14:textId="77777777" w:rsidR="00B44992" w:rsidRDefault="00B44992" w:rsidP="00B44992">
      <w:pPr>
        <w:pStyle w:val="4"/>
        <w:rPr>
          <w:ins w:id="834" w:author="Huawei" w:date="2021-04-26T16:28:00Z"/>
          <w:rFonts w:cs="Arial"/>
          <w:szCs w:val="22"/>
          <w:lang w:val="en-US" w:eastAsia="zh-CN"/>
        </w:rPr>
      </w:pPr>
      <w:bookmarkStart w:id="835" w:name="_Toc23484"/>
      <w:bookmarkStart w:id="836" w:name="_Toc2328"/>
      <w:ins w:id="837" w:author="Huawei" w:date="2021-04-26T16:28:00Z">
        <w:r>
          <w:rPr>
            <w:rFonts w:cs="Arial"/>
            <w:szCs w:val="22"/>
            <w:lang w:val="en-US" w:eastAsia="zh-CN"/>
          </w:rPr>
          <w:t>6.X.2</w:t>
        </w:r>
        <w:r>
          <w:rPr>
            <w:rFonts w:cs="Arial"/>
            <w:szCs w:val="22"/>
            <w:lang w:eastAsia="zh-CN"/>
          </w:rPr>
          <w:t>.</w:t>
        </w:r>
        <w:r>
          <w:rPr>
            <w:rFonts w:cs="Arial"/>
            <w:szCs w:val="22"/>
            <w:lang w:val="en-US" w:eastAsia="zh-CN"/>
          </w:rPr>
          <w:t>3</w:t>
        </w:r>
        <w:r>
          <w:rPr>
            <w:rFonts w:cs="Arial"/>
            <w:szCs w:val="22"/>
            <w:lang w:eastAsia="zh-CN"/>
          </w:rPr>
          <w:tab/>
        </w:r>
        <w:r>
          <w:rPr>
            <w:rFonts w:cs="Arial"/>
            <w:szCs w:val="22"/>
            <w:lang w:val="en-US" w:eastAsia="zh-CN"/>
          </w:rPr>
          <w:t>REFSENS requirements</w:t>
        </w:r>
        <w:bookmarkEnd w:id="835"/>
        <w:bookmarkEnd w:id="836"/>
      </w:ins>
    </w:p>
    <w:p w14:paraId="2AF396AB" w14:textId="35D1E3DE" w:rsidR="00975A7B" w:rsidRDefault="00B44992" w:rsidP="00B44992">
      <w:ins w:id="838" w:author="Huawei" w:date="2021-04-26T16:28:00Z">
        <w:r>
          <w:t>Even if we choose the UL Fc 1427 and DL Fc 1475 for band n74, we still can’t find the feasible MSD test configuration. So there is no need to specify the MSD due IMD5 of Tx band n74 and n77.</w:t>
        </w:r>
      </w:ins>
    </w:p>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70860A5F"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1227D3" w:rsidRPr="001227D3">
        <w:rPr>
          <w:lang w:eastAsia="ja-JP"/>
        </w:rPr>
        <w:t>RP-</w:t>
      </w:r>
      <w:r w:rsidR="00DB4907" w:rsidRPr="001227D3">
        <w:rPr>
          <w:lang w:eastAsia="ja-JP"/>
        </w:rPr>
        <w:t>2</w:t>
      </w:r>
      <w:r w:rsidR="00DB4907">
        <w:rPr>
          <w:lang w:eastAsia="ja-JP"/>
        </w:rPr>
        <w:t>10495</w:t>
      </w:r>
      <w:r w:rsidRPr="00F24E8E">
        <w:rPr>
          <w:rFonts w:hint="eastAsia"/>
          <w:lang w:eastAsia="ja-JP"/>
        </w:rPr>
        <w:t xml:space="preserve">, </w:t>
      </w:r>
      <w:r w:rsidRPr="00F24E8E">
        <w:rPr>
          <w:lang w:eastAsia="ja-JP"/>
        </w:rPr>
        <w:t>“</w:t>
      </w:r>
      <w:r w:rsidR="001227D3" w:rsidRPr="001227D3">
        <w:rPr>
          <w:lang w:eastAsia="ja-JP"/>
        </w:rPr>
        <w:t>Rel-17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12646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D026CD" w14:textId="77777777" w:rsidR="00EA0882" w:rsidRDefault="00EA0882">
      <w:r>
        <w:separator/>
      </w:r>
    </w:p>
  </w:endnote>
  <w:endnote w:type="continuationSeparator" w:id="0">
    <w:p w14:paraId="107C5598" w14:textId="77777777" w:rsidR="00EA0882" w:rsidRDefault="00EA0882">
      <w:r>
        <w:continuationSeparator/>
      </w:r>
    </w:p>
  </w:endnote>
  <w:endnote w:type="continuationNotice" w:id="1">
    <w:p w14:paraId="60B2026A" w14:textId="77777777" w:rsidR="00EA0882" w:rsidRDefault="00EA08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Batang"/>
    <w:panose1 w:val="02010600030101010101"/>
    <w:charset w:val="86"/>
    <w:family w:val="auto"/>
    <w:pitch w:val="variable"/>
    <w:sig w:usb0="A00002BF" w:usb1="38CF7CFA" w:usb2="00000016" w:usb3="00000000" w:csb0="0004000F" w:csb1="00000000"/>
  </w:font>
  <w:font w:name="等线 Light">
    <w:altName w:val="Batang"/>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9215AC" w14:textId="77777777" w:rsidR="00EA0882" w:rsidRDefault="00EA0882">
      <w:r>
        <w:separator/>
      </w:r>
    </w:p>
  </w:footnote>
  <w:footnote w:type="continuationSeparator" w:id="0">
    <w:p w14:paraId="21A571E9" w14:textId="77777777" w:rsidR="00EA0882" w:rsidRDefault="00EA0882">
      <w:r>
        <w:continuationSeparator/>
      </w:r>
    </w:p>
  </w:footnote>
  <w:footnote w:type="continuationNotice" w:id="1">
    <w:p w14:paraId="6D8E9A20" w14:textId="77777777" w:rsidR="00EA0882" w:rsidRDefault="00EA088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4BAC"/>
    <w:rsid w:val="00045317"/>
    <w:rsid w:val="00047833"/>
    <w:rsid w:val="0005096E"/>
    <w:rsid w:val="00052ABB"/>
    <w:rsid w:val="0005326A"/>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6CFC"/>
    <w:rsid w:val="000D7B63"/>
    <w:rsid w:val="000E3D29"/>
    <w:rsid w:val="000E655F"/>
    <w:rsid w:val="000F1757"/>
    <w:rsid w:val="000F2367"/>
    <w:rsid w:val="000F33B9"/>
    <w:rsid w:val="000F4870"/>
    <w:rsid w:val="00102F34"/>
    <w:rsid w:val="00110E26"/>
    <w:rsid w:val="00120AEA"/>
    <w:rsid w:val="001227D3"/>
    <w:rsid w:val="0012549E"/>
    <w:rsid w:val="00126464"/>
    <w:rsid w:val="001314EF"/>
    <w:rsid w:val="00134C5E"/>
    <w:rsid w:val="00137D3C"/>
    <w:rsid w:val="001452F8"/>
    <w:rsid w:val="00151BA6"/>
    <w:rsid w:val="00153528"/>
    <w:rsid w:val="00161648"/>
    <w:rsid w:val="00162548"/>
    <w:rsid w:val="0016336E"/>
    <w:rsid w:val="00163E5C"/>
    <w:rsid w:val="00175566"/>
    <w:rsid w:val="001762F5"/>
    <w:rsid w:val="001776F8"/>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42C0"/>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12A0"/>
    <w:rsid w:val="003022A5"/>
    <w:rsid w:val="003048DF"/>
    <w:rsid w:val="0030611C"/>
    <w:rsid w:val="003064C4"/>
    <w:rsid w:val="00310908"/>
    <w:rsid w:val="00311A42"/>
    <w:rsid w:val="003144B4"/>
    <w:rsid w:val="003209A6"/>
    <w:rsid w:val="003258EE"/>
    <w:rsid w:val="00330197"/>
    <w:rsid w:val="00335371"/>
    <w:rsid w:val="00341CE6"/>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61E"/>
    <w:rsid w:val="00394403"/>
    <w:rsid w:val="0039459B"/>
    <w:rsid w:val="0039642D"/>
    <w:rsid w:val="003A1F7C"/>
    <w:rsid w:val="003A7DBC"/>
    <w:rsid w:val="003B1FC9"/>
    <w:rsid w:val="003C625A"/>
    <w:rsid w:val="003D5B5F"/>
    <w:rsid w:val="003E0752"/>
    <w:rsid w:val="003E0CAE"/>
    <w:rsid w:val="003E5311"/>
    <w:rsid w:val="003F0B25"/>
    <w:rsid w:val="003F1C1B"/>
    <w:rsid w:val="003F29E9"/>
    <w:rsid w:val="003F2C91"/>
    <w:rsid w:val="00401144"/>
    <w:rsid w:val="00404BF8"/>
    <w:rsid w:val="0041114D"/>
    <w:rsid w:val="00412063"/>
    <w:rsid w:val="004222BF"/>
    <w:rsid w:val="00422574"/>
    <w:rsid w:val="0042611A"/>
    <w:rsid w:val="004271BA"/>
    <w:rsid w:val="00432495"/>
    <w:rsid w:val="00442579"/>
    <w:rsid w:val="00446710"/>
    <w:rsid w:val="004472F0"/>
    <w:rsid w:val="004524EF"/>
    <w:rsid w:val="00461E39"/>
    <w:rsid w:val="00464D43"/>
    <w:rsid w:val="00466C39"/>
    <w:rsid w:val="00470F53"/>
    <w:rsid w:val="004725D9"/>
    <w:rsid w:val="00472B8D"/>
    <w:rsid w:val="00473A40"/>
    <w:rsid w:val="0048543E"/>
    <w:rsid w:val="00486057"/>
    <w:rsid w:val="00491D16"/>
    <w:rsid w:val="0049383E"/>
    <w:rsid w:val="0049665A"/>
    <w:rsid w:val="004A495F"/>
    <w:rsid w:val="004B16A5"/>
    <w:rsid w:val="004B706B"/>
    <w:rsid w:val="004B7ADD"/>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5CBE"/>
    <w:rsid w:val="0052034C"/>
    <w:rsid w:val="0052067B"/>
    <w:rsid w:val="00522A7E"/>
    <w:rsid w:val="005234C3"/>
    <w:rsid w:val="00530BB9"/>
    <w:rsid w:val="00530FBE"/>
    <w:rsid w:val="00534C89"/>
    <w:rsid w:val="00536054"/>
    <w:rsid w:val="005374F4"/>
    <w:rsid w:val="00541573"/>
    <w:rsid w:val="00542F1C"/>
    <w:rsid w:val="00544196"/>
    <w:rsid w:val="00544E6E"/>
    <w:rsid w:val="00545260"/>
    <w:rsid w:val="00561E1D"/>
    <w:rsid w:val="00564331"/>
    <w:rsid w:val="00573D12"/>
    <w:rsid w:val="00574418"/>
    <w:rsid w:val="0058353D"/>
    <w:rsid w:val="00590995"/>
    <w:rsid w:val="00590A8D"/>
    <w:rsid w:val="005973B3"/>
    <w:rsid w:val="00597A6B"/>
    <w:rsid w:val="005A7163"/>
    <w:rsid w:val="005B4CD2"/>
    <w:rsid w:val="005B70B7"/>
    <w:rsid w:val="005C1920"/>
    <w:rsid w:val="005C4536"/>
    <w:rsid w:val="005D1BFF"/>
    <w:rsid w:val="005E50E7"/>
    <w:rsid w:val="005E634F"/>
    <w:rsid w:val="005F0329"/>
    <w:rsid w:val="005F056C"/>
    <w:rsid w:val="005F11A0"/>
    <w:rsid w:val="005F1799"/>
    <w:rsid w:val="005F36F8"/>
    <w:rsid w:val="005F4249"/>
    <w:rsid w:val="005F45D1"/>
    <w:rsid w:val="006050A0"/>
    <w:rsid w:val="00607D50"/>
    <w:rsid w:val="00611025"/>
    <w:rsid w:val="006152B9"/>
    <w:rsid w:val="0061639C"/>
    <w:rsid w:val="00616A30"/>
    <w:rsid w:val="00621586"/>
    <w:rsid w:val="00627262"/>
    <w:rsid w:val="0063084B"/>
    <w:rsid w:val="00640E2C"/>
    <w:rsid w:val="006412DC"/>
    <w:rsid w:val="006446FC"/>
    <w:rsid w:val="006501EB"/>
    <w:rsid w:val="00652B42"/>
    <w:rsid w:val="0065313F"/>
    <w:rsid w:val="006606E8"/>
    <w:rsid w:val="00663F2A"/>
    <w:rsid w:val="00665705"/>
    <w:rsid w:val="00672D4F"/>
    <w:rsid w:val="00673E35"/>
    <w:rsid w:val="00675002"/>
    <w:rsid w:val="006844E5"/>
    <w:rsid w:val="00686F6A"/>
    <w:rsid w:val="006964D7"/>
    <w:rsid w:val="006A5AE8"/>
    <w:rsid w:val="006A6D23"/>
    <w:rsid w:val="006B5368"/>
    <w:rsid w:val="006D4DB0"/>
    <w:rsid w:val="006D5911"/>
    <w:rsid w:val="006D683F"/>
    <w:rsid w:val="006F057C"/>
    <w:rsid w:val="006F2184"/>
    <w:rsid w:val="006F6A0D"/>
    <w:rsid w:val="006F7C0C"/>
    <w:rsid w:val="007028EC"/>
    <w:rsid w:val="007036FE"/>
    <w:rsid w:val="0070646B"/>
    <w:rsid w:val="00724770"/>
    <w:rsid w:val="00732360"/>
    <w:rsid w:val="0074089F"/>
    <w:rsid w:val="00747B1B"/>
    <w:rsid w:val="007520F9"/>
    <w:rsid w:val="007673EB"/>
    <w:rsid w:val="007678AB"/>
    <w:rsid w:val="0077245D"/>
    <w:rsid w:val="00775461"/>
    <w:rsid w:val="007756EF"/>
    <w:rsid w:val="00781C12"/>
    <w:rsid w:val="00784BFC"/>
    <w:rsid w:val="007959D0"/>
    <w:rsid w:val="00797E64"/>
    <w:rsid w:val="007B1E69"/>
    <w:rsid w:val="007B5348"/>
    <w:rsid w:val="007C13FD"/>
    <w:rsid w:val="007C6D42"/>
    <w:rsid w:val="007D4ED4"/>
    <w:rsid w:val="007D7A74"/>
    <w:rsid w:val="007E30EF"/>
    <w:rsid w:val="007E312D"/>
    <w:rsid w:val="007E65BD"/>
    <w:rsid w:val="007F0E1E"/>
    <w:rsid w:val="007F29A7"/>
    <w:rsid w:val="00801FF8"/>
    <w:rsid w:val="00807E0E"/>
    <w:rsid w:val="00832802"/>
    <w:rsid w:val="00832997"/>
    <w:rsid w:val="00832A1E"/>
    <w:rsid w:val="00834C14"/>
    <w:rsid w:val="008355BB"/>
    <w:rsid w:val="0083671B"/>
    <w:rsid w:val="0084384D"/>
    <w:rsid w:val="00843A91"/>
    <w:rsid w:val="00845903"/>
    <w:rsid w:val="00846B57"/>
    <w:rsid w:val="00864344"/>
    <w:rsid w:val="00872201"/>
    <w:rsid w:val="00873396"/>
    <w:rsid w:val="00874C16"/>
    <w:rsid w:val="0087636F"/>
    <w:rsid w:val="00877C87"/>
    <w:rsid w:val="008A110B"/>
    <w:rsid w:val="008A35EA"/>
    <w:rsid w:val="008A4538"/>
    <w:rsid w:val="008A70E8"/>
    <w:rsid w:val="008B0268"/>
    <w:rsid w:val="008B2E5C"/>
    <w:rsid w:val="008B402C"/>
    <w:rsid w:val="008B5AE7"/>
    <w:rsid w:val="008C39FF"/>
    <w:rsid w:val="008C60E9"/>
    <w:rsid w:val="008D315F"/>
    <w:rsid w:val="008D3614"/>
    <w:rsid w:val="008D3FD7"/>
    <w:rsid w:val="008D6657"/>
    <w:rsid w:val="008E0657"/>
    <w:rsid w:val="008E0E6A"/>
    <w:rsid w:val="008E3ADA"/>
    <w:rsid w:val="008F3386"/>
    <w:rsid w:val="008F6056"/>
    <w:rsid w:val="009027BA"/>
    <w:rsid w:val="009136A0"/>
    <w:rsid w:val="00914DF1"/>
    <w:rsid w:val="00920845"/>
    <w:rsid w:val="009210AC"/>
    <w:rsid w:val="009257BC"/>
    <w:rsid w:val="00926E77"/>
    <w:rsid w:val="00934888"/>
    <w:rsid w:val="00941108"/>
    <w:rsid w:val="00944FDE"/>
    <w:rsid w:val="00945335"/>
    <w:rsid w:val="00946900"/>
    <w:rsid w:val="00947905"/>
    <w:rsid w:val="0095189C"/>
    <w:rsid w:val="00953C30"/>
    <w:rsid w:val="00960A64"/>
    <w:rsid w:val="009627BD"/>
    <w:rsid w:val="00962C53"/>
    <w:rsid w:val="00965791"/>
    <w:rsid w:val="00965E10"/>
    <w:rsid w:val="00972050"/>
    <w:rsid w:val="00973D80"/>
    <w:rsid w:val="00975A7B"/>
    <w:rsid w:val="00983910"/>
    <w:rsid w:val="00983EAB"/>
    <w:rsid w:val="00987BD8"/>
    <w:rsid w:val="0099479C"/>
    <w:rsid w:val="009974FB"/>
    <w:rsid w:val="009A0043"/>
    <w:rsid w:val="009A7F09"/>
    <w:rsid w:val="009B1C63"/>
    <w:rsid w:val="009B3D20"/>
    <w:rsid w:val="009B41BB"/>
    <w:rsid w:val="009C0727"/>
    <w:rsid w:val="009C3FFC"/>
    <w:rsid w:val="009C4997"/>
    <w:rsid w:val="009D4482"/>
    <w:rsid w:val="009D5060"/>
    <w:rsid w:val="009E1F9F"/>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109CF"/>
    <w:rsid w:val="00A13D54"/>
    <w:rsid w:val="00A1570A"/>
    <w:rsid w:val="00A174C4"/>
    <w:rsid w:val="00A20E80"/>
    <w:rsid w:val="00A31B84"/>
    <w:rsid w:val="00A33186"/>
    <w:rsid w:val="00A42EE6"/>
    <w:rsid w:val="00A445E5"/>
    <w:rsid w:val="00A4538B"/>
    <w:rsid w:val="00A53198"/>
    <w:rsid w:val="00A65DB7"/>
    <w:rsid w:val="00A7105B"/>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7868"/>
    <w:rsid w:val="00AF0407"/>
    <w:rsid w:val="00AF1CC0"/>
    <w:rsid w:val="00AF5655"/>
    <w:rsid w:val="00B00AEC"/>
    <w:rsid w:val="00B0136E"/>
    <w:rsid w:val="00B036A6"/>
    <w:rsid w:val="00B04101"/>
    <w:rsid w:val="00B05554"/>
    <w:rsid w:val="00B12A06"/>
    <w:rsid w:val="00B159D4"/>
    <w:rsid w:val="00B43CEC"/>
    <w:rsid w:val="00B44992"/>
    <w:rsid w:val="00B56546"/>
    <w:rsid w:val="00B57265"/>
    <w:rsid w:val="00B572DC"/>
    <w:rsid w:val="00B62783"/>
    <w:rsid w:val="00B665D2"/>
    <w:rsid w:val="00B6681C"/>
    <w:rsid w:val="00B70BBE"/>
    <w:rsid w:val="00B74CC7"/>
    <w:rsid w:val="00B76B98"/>
    <w:rsid w:val="00B8446C"/>
    <w:rsid w:val="00B95BAE"/>
    <w:rsid w:val="00B961FE"/>
    <w:rsid w:val="00B97D8E"/>
    <w:rsid w:val="00BA5F05"/>
    <w:rsid w:val="00BB7240"/>
    <w:rsid w:val="00BB7B8C"/>
    <w:rsid w:val="00BB7CAF"/>
    <w:rsid w:val="00BD299D"/>
    <w:rsid w:val="00BD2E64"/>
    <w:rsid w:val="00BD352D"/>
    <w:rsid w:val="00BD4413"/>
    <w:rsid w:val="00BD6404"/>
    <w:rsid w:val="00BE1F34"/>
    <w:rsid w:val="00BF2692"/>
    <w:rsid w:val="00BF7196"/>
    <w:rsid w:val="00C04098"/>
    <w:rsid w:val="00C067BC"/>
    <w:rsid w:val="00C075A1"/>
    <w:rsid w:val="00C17FCB"/>
    <w:rsid w:val="00C20B1F"/>
    <w:rsid w:val="00C27A67"/>
    <w:rsid w:val="00C340E5"/>
    <w:rsid w:val="00C3469C"/>
    <w:rsid w:val="00C36DE9"/>
    <w:rsid w:val="00C50A26"/>
    <w:rsid w:val="00C52184"/>
    <w:rsid w:val="00C5432C"/>
    <w:rsid w:val="00C65891"/>
    <w:rsid w:val="00C7225C"/>
    <w:rsid w:val="00C77DD9"/>
    <w:rsid w:val="00C81210"/>
    <w:rsid w:val="00C8454B"/>
    <w:rsid w:val="00C92301"/>
    <w:rsid w:val="00CA2CA4"/>
    <w:rsid w:val="00CA48B6"/>
    <w:rsid w:val="00CA4DC9"/>
    <w:rsid w:val="00CA50FB"/>
    <w:rsid w:val="00CA797D"/>
    <w:rsid w:val="00CB3A27"/>
    <w:rsid w:val="00CC1633"/>
    <w:rsid w:val="00CC32F8"/>
    <w:rsid w:val="00CC384F"/>
    <w:rsid w:val="00CC5F6A"/>
    <w:rsid w:val="00CC711B"/>
    <w:rsid w:val="00CD1A7D"/>
    <w:rsid w:val="00CD43C0"/>
    <w:rsid w:val="00CE0A7F"/>
    <w:rsid w:val="00CE1718"/>
    <w:rsid w:val="00CE29AF"/>
    <w:rsid w:val="00CE3730"/>
    <w:rsid w:val="00CE4666"/>
    <w:rsid w:val="00CF02E3"/>
    <w:rsid w:val="00CF0FF6"/>
    <w:rsid w:val="00CF1F96"/>
    <w:rsid w:val="00CF4156"/>
    <w:rsid w:val="00CF491A"/>
    <w:rsid w:val="00CF5CF6"/>
    <w:rsid w:val="00D152B7"/>
    <w:rsid w:val="00D24867"/>
    <w:rsid w:val="00D3188C"/>
    <w:rsid w:val="00D32C97"/>
    <w:rsid w:val="00D33F47"/>
    <w:rsid w:val="00D407E4"/>
    <w:rsid w:val="00D5182B"/>
    <w:rsid w:val="00D520E4"/>
    <w:rsid w:val="00D52759"/>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4907"/>
    <w:rsid w:val="00DB6C28"/>
    <w:rsid w:val="00DB7B8F"/>
    <w:rsid w:val="00DC2977"/>
    <w:rsid w:val="00DC428A"/>
    <w:rsid w:val="00DC78AC"/>
    <w:rsid w:val="00DD0380"/>
    <w:rsid w:val="00DD0C2C"/>
    <w:rsid w:val="00DD2934"/>
    <w:rsid w:val="00DD395D"/>
    <w:rsid w:val="00DE3D1C"/>
    <w:rsid w:val="00DE7B11"/>
    <w:rsid w:val="00DF4F8A"/>
    <w:rsid w:val="00E02975"/>
    <w:rsid w:val="00E16DA8"/>
    <w:rsid w:val="00E17F9A"/>
    <w:rsid w:val="00E20A43"/>
    <w:rsid w:val="00E22BB2"/>
    <w:rsid w:val="00E25DD0"/>
    <w:rsid w:val="00E27EE0"/>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824C3"/>
    <w:rsid w:val="00E8629F"/>
    <w:rsid w:val="00E86EEA"/>
    <w:rsid w:val="00E877A1"/>
    <w:rsid w:val="00EA0882"/>
    <w:rsid w:val="00EA0CD4"/>
    <w:rsid w:val="00EA3B4F"/>
    <w:rsid w:val="00EA3C24"/>
    <w:rsid w:val="00EA58F3"/>
    <w:rsid w:val="00EB2377"/>
    <w:rsid w:val="00EB4292"/>
    <w:rsid w:val="00EB4346"/>
    <w:rsid w:val="00EC2E0A"/>
    <w:rsid w:val="00EC7128"/>
    <w:rsid w:val="00ED3282"/>
    <w:rsid w:val="00ED4B7F"/>
    <w:rsid w:val="00EF43B0"/>
    <w:rsid w:val="00F02DF1"/>
    <w:rsid w:val="00F072D8"/>
    <w:rsid w:val="00F1034B"/>
    <w:rsid w:val="00F10B3C"/>
    <w:rsid w:val="00F1254B"/>
    <w:rsid w:val="00F24E8E"/>
    <w:rsid w:val="00F268D5"/>
    <w:rsid w:val="00F40684"/>
    <w:rsid w:val="00F42B39"/>
    <w:rsid w:val="00F44FB4"/>
    <w:rsid w:val="00F45588"/>
    <w:rsid w:val="00F47256"/>
    <w:rsid w:val="00F50520"/>
    <w:rsid w:val="00F517AA"/>
    <w:rsid w:val="00F52890"/>
    <w:rsid w:val="00F5486C"/>
    <w:rsid w:val="00F65582"/>
    <w:rsid w:val="00F7125E"/>
    <w:rsid w:val="00F72754"/>
    <w:rsid w:val="00F839E0"/>
    <w:rsid w:val="00F844DF"/>
    <w:rsid w:val="00F87CDD"/>
    <w:rsid w:val="00F9159A"/>
    <w:rsid w:val="00F933F0"/>
    <w:rsid w:val="00F94715"/>
    <w:rsid w:val="00FA009C"/>
    <w:rsid w:val="00FA1774"/>
    <w:rsid w:val="00FA2A02"/>
    <w:rsid w:val="00FA748B"/>
    <w:rsid w:val="00FB1CBC"/>
    <w:rsid w:val="00FB4042"/>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2"/>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3"/>
    <w:rsid w:val="00AE7868"/>
    <w:rPr>
      <w:b/>
      <w:bCs/>
    </w:rPr>
  </w:style>
  <w:style w:type="character" w:customStyle="1" w:styleId="Char2">
    <w:name w:val="批注文字 Char"/>
    <w:link w:val="af2"/>
    <w:semiHidden/>
    <w:rsid w:val="00AE7868"/>
    <w:rPr>
      <w:lang w:val="en-GB" w:eastAsia="en-US"/>
    </w:rPr>
  </w:style>
  <w:style w:type="character" w:customStyle="1" w:styleId="Char3">
    <w:name w:val="批注主题 Char"/>
    <w:basedOn w:val="Char2"/>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4"/>
    <w:rsid w:val="00AE7868"/>
    <w:pPr>
      <w:spacing w:after="0"/>
    </w:pPr>
    <w:rPr>
      <w:sz w:val="18"/>
      <w:szCs w:val="18"/>
    </w:rPr>
  </w:style>
  <w:style w:type="character" w:customStyle="1" w:styleId="Char4">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5"/>
    <w:qFormat/>
    <w:rsid w:val="00F268D5"/>
    <w:pPr>
      <w:overflowPunct w:val="0"/>
      <w:autoSpaceDE w:val="0"/>
      <w:autoSpaceDN w:val="0"/>
      <w:adjustRightInd w:val="0"/>
      <w:textAlignment w:val="baseline"/>
    </w:pPr>
    <w:rPr>
      <w:rFonts w:eastAsia="Arial"/>
      <w:bCs/>
      <w:sz w:val="22"/>
      <w:lang w:eastAsia="en-US"/>
    </w:rPr>
  </w:style>
  <w:style w:type="character" w:customStyle="1" w:styleId="Char5">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font4">
    <w:name w:val="font4"/>
    <w:qFormat/>
    <w:rsid w:val="001755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175566"/>
    <w:rPr>
      <w:rFonts w:ascii="Arial" w:hAnsi="Arial"/>
      <w:sz w:val="24"/>
      <w:lang w:eastAsia="en-US"/>
    </w:rPr>
  </w:style>
  <w:style w:type="character" w:customStyle="1" w:styleId="Char0">
    <w:name w:val="题注 Char"/>
    <w:aliases w:val="cap Char1,cap Char Char,Caption Char Char,Caption Char1 Char Char,cap Char Char1 Char,Caption Char Char1 Char Char,cap Char2 Char Char,Ca Char,Caption Char C... Char"/>
    <w:link w:val="ab"/>
    <w:rsid w:val="002269E8"/>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B765F6-427C-4B12-B163-2BC1E0D27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TotalTime>
  <Pages>4</Pages>
  <Words>1082</Words>
  <Characters>6174</Characters>
  <Application>Microsoft Office Word</Application>
  <DocSecurity>0</DocSecurity>
  <Lines>51</Lines>
  <Paragraphs>14</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7242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19</cp:revision>
  <dcterms:created xsi:type="dcterms:W3CDTF">2018-09-11T09:12:00Z</dcterms:created>
  <dcterms:modified xsi:type="dcterms:W3CDTF">2021-05-21T16:06:00Z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(3)bNH2qmrqo1jhbGBsILQgNuTJDwFflsHLjRb062+NovNPJvXVwO03u2E9vLMQSVo4kVg18Xyt
LCgshkECrb0QvAvzPJbFNq2CiTAGDMNMFdG6JrstJm/65b6uWnWNGcyGAmYZ3tCP6II9BWd7
DiwPkENc+og49Xwj6ioDn16TqQ3cPyKXIZDGS8/xzE2w7U3eaQka9V4e1hBDCSUxdgzalA5F
+Hz/9EcTh09CcLjYRf</vt:lpwstr>
  </property>
  <property fmtid="{D5CDD505-2E9C-101B-9397-08002B2CF9AE}" pid="7" name="_2015_ms_pID_7253431">
    <vt:lpwstr>6PvpYtGdlDk6Hnmj77b+VAIde9ONmwPZvs/LHSjrdFeT7FdwyXXj7i
aopHzw2teOkD45BIhQwA/5j06zBxniqpEWI8YTOlkSh4A5u690OLgoT745lSPY97kk07Y9Cd
hcTE20A1po8ixqa7GsXSSvp3rvfaF7o4q5YUy3x6UFQN7dEffhiKwXNsDoPH6q6iza/f9f41
EQEVT3AJvKOpvmr4neZMkiNNFSvFqeZc1OZW</vt:lpwstr>
  </property>
  <property fmtid="{D5CDD505-2E9C-101B-9397-08002B2CF9AE}" pid="8" name="_2015_ms_pID_7253432">
    <vt:lpwstr>rg==</vt:lpwstr>
  </property>
</Properties>
</file>